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C7726" w14:textId="12F359B3" w:rsidR="00A24F28" w:rsidRPr="00927C1B" w:rsidRDefault="00344595" w:rsidP="00A24F28">
      <w:pPr>
        <w:pStyle w:val="Header"/>
        <w:tabs>
          <w:tab w:val="clear" w:pos="4153"/>
          <w:tab w:val="clear" w:pos="8306"/>
          <w:tab w:val="right" w:pos="9638"/>
        </w:tabs>
        <w:spacing w:after="0"/>
        <w:ind w:right="-57"/>
        <w:rPr>
          <w:rFonts w:ascii="Arial" w:eastAsia="Arial Unicode MS" w:hAnsi="Arial" w:cs="Arial"/>
          <w:b/>
          <w:bCs/>
          <w:sz w:val="24"/>
        </w:rPr>
      </w:pPr>
      <w:r w:rsidRPr="00344595">
        <w:rPr>
          <w:rFonts w:ascii="Arial" w:eastAsia="Arial Unicode MS" w:hAnsi="Arial" w:cs="Arial"/>
          <w:b/>
          <w:bCs/>
          <w:sz w:val="24"/>
        </w:rPr>
        <w:t>3GPP TSG-SA2 Meeting #1</w:t>
      </w:r>
      <w:r>
        <w:rPr>
          <w:rFonts w:ascii="Arial" w:eastAsia="Arial Unicode MS" w:hAnsi="Arial" w:cs="Arial"/>
          <w:b/>
          <w:bCs/>
          <w:sz w:val="24"/>
        </w:rPr>
        <w:t>6</w:t>
      </w:r>
      <w:r w:rsidR="00EC1638">
        <w:rPr>
          <w:rFonts w:ascii="Arial" w:eastAsia="Arial Unicode MS" w:hAnsi="Arial" w:cs="Arial"/>
          <w:b/>
          <w:bCs/>
          <w:sz w:val="24"/>
        </w:rPr>
        <w:t>1</w:t>
      </w:r>
      <w:r w:rsidR="00E01E14" w:rsidRPr="00E01E14">
        <w:rPr>
          <w:rFonts w:ascii="Arial" w:eastAsia="Arial Unicode MS" w:hAnsi="Arial" w:cs="Arial"/>
          <w:b/>
          <w:bCs/>
          <w:sz w:val="24"/>
        </w:rPr>
        <w:tab/>
      </w:r>
      <w:r w:rsidR="00C720D1" w:rsidRPr="00C720D1">
        <w:rPr>
          <w:rFonts w:ascii="Arial" w:eastAsia="SimSun" w:hAnsi="Arial"/>
          <w:b/>
          <w:i/>
          <w:noProof/>
          <w:color w:val="auto"/>
          <w:sz w:val="28"/>
          <w:lang w:eastAsia="en-US"/>
        </w:rPr>
        <w:t>S2-2</w:t>
      </w:r>
      <w:r w:rsidR="00516DC6">
        <w:rPr>
          <w:rFonts w:ascii="Arial" w:eastAsia="SimSun" w:hAnsi="Arial"/>
          <w:b/>
          <w:i/>
          <w:noProof/>
          <w:color w:val="auto"/>
          <w:sz w:val="28"/>
          <w:lang w:eastAsia="en-US"/>
        </w:rPr>
        <w:t>40</w:t>
      </w:r>
      <w:r w:rsidR="00F450DB">
        <w:rPr>
          <w:rFonts w:ascii="Arial" w:eastAsia="SimSun" w:hAnsi="Arial"/>
          <w:b/>
          <w:i/>
          <w:noProof/>
          <w:color w:val="auto"/>
          <w:sz w:val="28"/>
          <w:lang w:eastAsia="en-US"/>
        </w:rPr>
        <w:t>2844</w:t>
      </w:r>
    </w:p>
    <w:p w14:paraId="3563B4E3" w14:textId="141A8E75" w:rsidR="00A24F28" w:rsidRDefault="00EC1638"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r>
        <w:rPr>
          <w:rFonts w:ascii="Arial" w:eastAsia="Arial Unicode MS" w:hAnsi="Arial" w:cs="Arial"/>
          <w:b/>
          <w:bCs/>
          <w:sz w:val="24"/>
          <w:lang w:eastAsia="zh-CN"/>
        </w:rPr>
        <w:t>Athens, Greece, 2</w:t>
      </w:r>
      <w:r w:rsidR="00F2299A">
        <w:rPr>
          <w:rFonts w:ascii="Arial" w:eastAsia="Arial Unicode MS" w:hAnsi="Arial" w:cs="Arial"/>
          <w:b/>
          <w:bCs/>
          <w:sz w:val="24"/>
          <w:lang w:eastAsia="zh-CN"/>
        </w:rPr>
        <w:t>6</w:t>
      </w:r>
      <w:r>
        <w:rPr>
          <w:rFonts w:ascii="Arial" w:eastAsia="Arial Unicode MS" w:hAnsi="Arial" w:cs="Arial"/>
          <w:b/>
          <w:bCs/>
          <w:sz w:val="24"/>
          <w:lang w:eastAsia="zh-CN"/>
        </w:rPr>
        <w:t xml:space="preserve"> Feb</w:t>
      </w:r>
      <w:r w:rsidR="00344595">
        <w:rPr>
          <w:rFonts w:ascii="Arial" w:eastAsia="Arial Unicode MS" w:hAnsi="Arial" w:cs="Arial"/>
          <w:b/>
          <w:bCs/>
          <w:sz w:val="24"/>
          <w:lang w:eastAsia="zh-CN"/>
        </w:rPr>
        <w:t xml:space="preserve"> </w:t>
      </w:r>
      <w:r>
        <w:rPr>
          <w:rFonts w:ascii="Arial" w:eastAsia="Arial Unicode MS" w:hAnsi="Arial" w:cs="Arial"/>
          <w:b/>
          <w:bCs/>
          <w:sz w:val="24"/>
          <w:lang w:eastAsia="zh-CN"/>
        </w:rPr>
        <w:t xml:space="preserve">– 1 March </w:t>
      </w:r>
      <w:r w:rsidR="00344595">
        <w:rPr>
          <w:rFonts w:ascii="Arial" w:eastAsia="Arial Unicode MS" w:hAnsi="Arial" w:cs="Arial"/>
          <w:b/>
          <w:bCs/>
          <w:sz w:val="24"/>
          <w:lang w:eastAsia="zh-CN"/>
        </w:rPr>
        <w:t>2024</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3244C5" w:rsidRPr="00E879AF">
        <w:rPr>
          <w:rFonts w:ascii="Arial" w:hAnsi="Arial" w:cs="Arial"/>
          <w:b/>
          <w:bCs/>
          <w:color w:val="0000FF"/>
        </w:rPr>
        <w:t>xxxx)</w:t>
      </w:r>
    </w:p>
    <w:p w14:paraId="13BA0AF7" w14:textId="77777777" w:rsidR="00344595" w:rsidRDefault="00344595" w:rsidP="00A24F28">
      <w:pPr>
        <w:pStyle w:val="Header"/>
        <w:pBdr>
          <w:bottom w:val="single" w:sz="4" w:space="1" w:color="auto"/>
        </w:pBdr>
        <w:tabs>
          <w:tab w:val="clear" w:pos="4153"/>
          <w:tab w:val="clear" w:pos="8306"/>
          <w:tab w:val="right" w:pos="9638"/>
        </w:tabs>
        <w:spacing w:after="0"/>
        <w:ind w:right="-57"/>
        <w:rPr>
          <w:rFonts w:ascii="Arial" w:hAnsi="Arial" w:cs="Arial"/>
          <w:b/>
          <w:bCs/>
          <w:color w:val="0000FF"/>
        </w:rPr>
      </w:pPr>
    </w:p>
    <w:p w14:paraId="53B8AB4F" w14:textId="77777777" w:rsidR="00344595" w:rsidRDefault="00344595" w:rsidP="00A24F28">
      <w:pPr>
        <w:ind w:left="2127" w:hanging="2127"/>
        <w:rPr>
          <w:rFonts w:ascii="Arial" w:hAnsi="Arial" w:cs="Arial"/>
          <w:b/>
        </w:rPr>
      </w:pPr>
    </w:p>
    <w:p w14:paraId="41BE4D56" w14:textId="58E13B9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150BE">
        <w:rPr>
          <w:rFonts w:ascii="Arial" w:hAnsi="Arial" w:cs="Arial"/>
          <w:b/>
        </w:rPr>
        <w:t>NTT DOCOMO</w:t>
      </w:r>
    </w:p>
    <w:p w14:paraId="4A7C2C0A" w14:textId="77777777" w:rsidR="008F07DF"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D6193" w:rsidRPr="004D6193">
        <w:rPr>
          <w:rFonts w:ascii="Arial" w:hAnsi="Arial" w:cs="Arial"/>
          <w:b/>
        </w:rPr>
        <w:t>KI#</w:t>
      </w:r>
      <w:r w:rsidR="008F07DF">
        <w:rPr>
          <w:rFonts w:ascii="Arial" w:hAnsi="Arial" w:cs="Arial"/>
          <w:b/>
        </w:rPr>
        <w:t>6</w:t>
      </w:r>
      <w:r w:rsidR="004F3F27">
        <w:rPr>
          <w:rFonts w:ascii="Arial" w:hAnsi="Arial" w:cs="Arial"/>
          <w:b/>
        </w:rPr>
        <w:t>:</w:t>
      </w:r>
      <w:r w:rsidR="004D6193" w:rsidRPr="004D6193">
        <w:rPr>
          <w:rFonts w:ascii="Arial" w:hAnsi="Arial" w:cs="Arial"/>
          <w:b/>
        </w:rPr>
        <w:t xml:space="preserve"> Sol</w:t>
      </w:r>
      <w:r w:rsidR="008F07DF">
        <w:rPr>
          <w:rFonts w:ascii="Arial" w:hAnsi="Arial" w:cs="Arial"/>
          <w:b/>
        </w:rPr>
        <w:t xml:space="preserve"> 15 update</w:t>
      </w:r>
    </w:p>
    <w:p w14:paraId="57EE7BF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31616EE" w14:textId="37FDC00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26118" w:rsidRPr="00E26118">
        <w:rPr>
          <w:rFonts w:ascii="Arial" w:hAnsi="Arial" w:cs="Arial"/>
          <w:b/>
        </w:rPr>
        <w:t>19.</w:t>
      </w:r>
      <w:r w:rsidR="008F07DF">
        <w:rPr>
          <w:rFonts w:ascii="Arial" w:hAnsi="Arial" w:cs="Arial"/>
          <w:b/>
        </w:rPr>
        <w:t>2</w:t>
      </w:r>
    </w:p>
    <w:p w14:paraId="317A99C1" w14:textId="4F7703AB"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31837" w:rsidRPr="00C77C5A">
        <w:rPr>
          <w:rFonts w:ascii="Arial" w:hAnsi="Arial" w:cs="Arial" w:hint="eastAsia"/>
          <w:b/>
        </w:rPr>
        <w:t>FS</w:t>
      </w:r>
      <w:r w:rsidR="00031837">
        <w:rPr>
          <w:rFonts w:ascii="Arial" w:hAnsi="Arial" w:cs="Arial"/>
          <w:b/>
        </w:rPr>
        <w:t>_</w:t>
      </w:r>
      <w:r w:rsidR="008F07DF">
        <w:rPr>
          <w:rFonts w:ascii="Arial" w:hAnsi="Arial" w:cs="Arial"/>
          <w:b/>
        </w:rPr>
        <w:t>NG</w:t>
      </w:r>
      <w:r w:rsidR="00031837">
        <w:rPr>
          <w:rFonts w:ascii="Arial" w:hAnsi="Arial" w:cs="Arial"/>
          <w:b/>
        </w:rPr>
        <w:t>_</w:t>
      </w:r>
      <w:r w:rsidR="008F07DF">
        <w:rPr>
          <w:rFonts w:ascii="Arial" w:hAnsi="Arial" w:cs="Arial"/>
          <w:b/>
        </w:rPr>
        <w:t>RTC_</w:t>
      </w:r>
      <w:r w:rsidR="00031837" w:rsidRPr="00C77C5A">
        <w:rPr>
          <w:rFonts w:ascii="Arial" w:hAnsi="Arial" w:cs="Arial" w:hint="eastAsia"/>
          <w:b/>
        </w:rPr>
        <w:t>Ph</w:t>
      </w:r>
      <w:r w:rsidR="00031837">
        <w:rPr>
          <w:rFonts w:ascii="Arial" w:hAnsi="Arial" w:cs="Arial"/>
          <w:b/>
        </w:rPr>
        <w:t>2</w:t>
      </w:r>
      <w:r w:rsidR="00462B3D" w:rsidRPr="00CA76A1">
        <w:rPr>
          <w:rFonts w:ascii="Arial" w:hAnsi="Arial" w:cs="Arial"/>
          <w:b/>
        </w:rPr>
        <w:t xml:space="preserve"> / Rel-1</w:t>
      </w:r>
      <w:r w:rsidR="00800151">
        <w:rPr>
          <w:rFonts w:ascii="Arial" w:hAnsi="Arial" w:cs="Arial"/>
          <w:b/>
        </w:rPr>
        <w:t>9</w:t>
      </w:r>
    </w:p>
    <w:p w14:paraId="47694D2A" w14:textId="18474D65" w:rsidR="00EF48DB" w:rsidRPr="00927C1B" w:rsidRDefault="00A24F28" w:rsidP="00EC53AC">
      <w:pPr>
        <w:jc w:val="both"/>
        <w:rPr>
          <w:rFonts w:ascii="Arial" w:hAnsi="Arial" w:cs="Arial"/>
          <w:i/>
        </w:rPr>
      </w:pPr>
      <w:r w:rsidRPr="00927C1B">
        <w:rPr>
          <w:rFonts w:ascii="Arial" w:hAnsi="Arial" w:cs="Arial"/>
          <w:i/>
        </w:rPr>
        <w:t xml:space="preserve">Abstract: </w:t>
      </w:r>
      <w:r w:rsidR="004F3F27">
        <w:rPr>
          <w:rFonts w:ascii="Arial" w:hAnsi="Arial" w:cs="Arial"/>
          <w:i/>
        </w:rPr>
        <w:t xml:space="preserve">the </w:t>
      </w:r>
      <w:r w:rsidR="004F3F27" w:rsidRPr="004F3F27">
        <w:rPr>
          <w:rFonts w:ascii="Arial" w:hAnsi="Arial" w:cs="Arial"/>
          <w:i/>
        </w:rPr>
        <w:t xml:space="preserve">pCR proposes </w:t>
      </w:r>
      <w:r w:rsidR="008F07DF">
        <w:rPr>
          <w:rFonts w:ascii="Arial" w:hAnsi="Arial" w:cs="Arial"/>
          <w:i/>
        </w:rPr>
        <w:t xml:space="preserve">to update Solution#15  </w:t>
      </w:r>
      <w:r w:rsidR="004F3F27" w:rsidRPr="004F3F27">
        <w:rPr>
          <w:rFonts w:ascii="Arial" w:hAnsi="Arial" w:cs="Arial"/>
          <w:i/>
        </w:rPr>
        <w:t xml:space="preserve"> </w:t>
      </w:r>
      <w:r w:rsidR="004F3F27">
        <w:rPr>
          <w:rFonts w:ascii="Arial" w:hAnsi="Arial" w:cs="Arial"/>
          <w:i/>
        </w:rPr>
        <w:t xml:space="preserve"> </w:t>
      </w:r>
    </w:p>
    <w:p w14:paraId="2DC22C1C" w14:textId="77777777" w:rsidR="00A93620" w:rsidRDefault="00B3593E" w:rsidP="00B3593E">
      <w:pPr>
        <w:pStyle w:val="Heading1"/>
      </w:pPr>
      <w:r w:rsidRPr="000046DB">
        <w:t xml:space="preserve">1. </w:t>
      </w:r>
      <w:r w:rsidR="00305F20" w:rsidRPr="000046DB">
        <w:t>Introduction</w:t>
      </w:r>
      <w:r w:rsidR="00BE6AFC" w:rsidRPr="000046DB">
        <w:t>/Discussion</w:t>
      </w:r>
    </w:p>
    <w:p w14:paraId="44341323" w14:textId="5EEBFAC5" w:rsidR="00AB61B8" w:rsidRDefault="0029704B" w:rsidP="0029704B">
      <w:r>
        <w:t xml:space="preserve">In Solution#15, the IMS session for standalone bootstrap data channel needs to be terminated into IMS AS. </w:t>
      </w:r>
      <w:r w:rsidR="000F5E80">
        <w:t>In the solution</w:t>
      </w:r>
      <w:r>
        <w:t xml:space="preserve"> the Request URI contains a specific PSI, that needs to be identified by both DCSF and IMS AS. Based on the PSI, DCSF determines to instruct the IMS AS to assign resources for terminating media. IMS AS uses the PSI to determine that the SIP session is terminated in the IMS AS, e.g. to construct an SDP answer. More flexible approach would be to let the DCSF to control the IMS AS on SIP session termination via the </w:t>
      </w:r>
      <w:r w:rsidRPr="0029704B">
        <w:t>Nimsas_SessionEventControl</w:t>
      </w:r>
      <w:r>
        <w:t xml:space="preserve"> service. </w:t>
      </w:r>
      <w:r w:rsidR="000F5E80">
        <w:br/>
        <w:t>It is proposed to add a new service operation</w:t>
      </w:r>
      <w:r>
        <w:t xml:space="preserve"> </w:t>
      </w:r>
      <w:r w:rsidR="000F5E80" w:rsidRPr="000F5E80">
        <w:t xml:space="preserve">Nimsas_SessionEventControl_Create </w:t>
      </w:r>
      <w:r w:rsidR="000F5E80">
        <w:t xml:space="preserve">that </w:t>
      </w:r>
      <w:r w:rsidR="000F5E80" w:rsidRPr="000F5E80">
        <w:t xml:space="preserve">can be used by DCSF to provide instructions to the IMS AS on how to process the </w:t>
      </w:r>
      <w:r w:rsidR="000F5E80">
        <w:t>SIP</w:t>
      </w:r>
      <w:r w:rsidR="000F5E80" w:rsidRPr="000F5E80">
        <w:t xml:space="preserve"> session</w:t>
      </w:r>
      <w:r w:rsidR="000F5E80">
        <w:t>.</w:t>
      </w:r>
    </w:p>
    <w:p w14:paraId="1F7CA4F9" w14:textId="11975FE1" w:rsidR="00D04FED" w:rsidRDefault="00D04FED" w:rsidP="0029704B">
      <w:r>
        <w:t xml:space="preserve">In addition, the Editor's Note on how the PSI is configured to the UE is resolved. </w:t>
      </w:r>
    </w:p>
    <w:p w14:paraId="03A56381" w14:textId="58DBD857" w:rsidR="0029704B" w:rsidRPr="0029704B" w:rsidRDefault="00D04FED" w:rsidP="0029704B">
      <w:r>
        <w:t xml:space="preserve">It is also proposed that the UE may use the HTTP </w:t>
      </w:r>
      <w:r w:rsidRPr="00D04FED">
        <w:t xml:space="preserve">None-Match header </w:t>
      </w:r>
      <w:r>
        <w:t xml:space="preserve">when downloading the DC applications from DCSF </w:t>
      </w:r>
      <w:r w:rsidRPr="00D04FED">
        <w:t>to avoid downloading the data channel application if UE already stores the same version of the application that is available in the DCSF</w:t>
      </w:r>
      <w:r>
        <w:t>.</w:t>
      </w:r>
      <w:r w:rsidR="0029704B">
        <w:br/>
      </w:r>
      <w:r w:rsidR="0029704B">
        <w:br/>
      </w:r>
    </w:p>
    <w:p w14:paraId="128CFD0F" w14:textId="77777777" w:rsidR="00CA6115" w:rsidRPr="00927C1B" w:rsidRDefault="00CA6115" w:rsidP="00CA6115">
      <w:pPr>
        <w:pStyle w:val="Heading1"/>
      </w:pPr>
      <w:r>
        <w:t>2</w:t>
      </w:r>
      <w:r w:rsidRPr="00927C1B">
        <w:t xml:space="preserve">. </w:t>
      </w:r>
      <w:r>
        <w:t>Text Proposal</w:t>
      </w:r>
    </w:p>
    <w:p w14:paraId="45D4F001" w14:textId="4B68A9D4" w:rsidR="00CA6115" w:rsidRDefault="00F40EE5" w:rsidP="008754B1">
      <w:pPr>
        <w:jc w:val="both"/>
        <w:rPr>
          <w:lang w:eastAsia="zh-CN"/>
        </w:rPr>
      </w:pPr>
      <w:r>
        <w:rPr>
          <w:lang w:eastAsia="zh-CN"/>
        </w:rPr>
        <w:t xml:space="preserve">It is proposed to capture following changes </w:t>
      </w:r>
      <w:r w:rsidR="00D63998">
        <w:rPr>
          <w:lang w:eastAsia="zh-CN"/>
        </w:rPr>
        <w:t>to</w:t>
      </w:r>
      <w:r>
        <w:rPr>
          <w:lang w:eastAsia="zh-CN"/>
        </w:rPr>
        <w:t xml:space="preserve"> TR</w:t>
      </w:r>
      <w:r w:rsidR="00B7146B" w:rsidRPr="00DA677B">
        <w:t> </w:t>
      </w:r>
      <w:r w:rsidRPr="005848B9">
        <w:rPr>
          <w:lang w:eastAsia="zh-CN"/>
        </w:rPr>
        <w:t>23.</w:t>
      </w:r>
      <w:r w:rsidR="00AE0B99" w:rsidRPr="005848B9">
        <w:rPr>
          <w:lang w:eastAsia="zh-CN"/>
        </w:rPr>
        <w:t>700-</w:t>
      </w:r>
      <w:r w:rsidR="00F3148D">
        <w:rPr>
          <w:lang w:eastAsia="zh-CN"/>
        </w:rPr>
        <w:t>7</w:t>
      </w:r>
      <w:r w:rsidR="00FD734F">
        <w:rPr>
          <w:lang w:eastAsia="zh-CN"/>
        </w:rPr>
        <w:t>7</w:t>
      </w:r>
      <w:r>
        <w:rPr>
          <w:lang w:eastAsia="zh-CN"/>
        </w:rPr>
        <w:t>.</w:t>
      </w:r>
    </w:p>
    <w:p w14:paraId="7A6760D0" w14:textId="77777777" w:rsidR="007F343A" w:rsidRPr="00813D73" w:rsidRDefault="007F343A" w:rsidP="008754B1">
      <w:pPr>
        <w:jc w:val="both"/>
        <w:rPr>
          <w:lang w:eastAsia="zh-CN"/>
        </w:rPr>
      </w:pPr>
    </w:p>
    <w:p w14:paraId="1508421D" w14:textId="1FA923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19B5AA30" w14:textId="77777777" w:rsidR="002150AB" w:rsidRDefault="002150AB" w:rsidP="00FF7654">
      <w:pPr>
        <w:pStyle w:val="B1"/>
        <w:rPr>
          <w:rFonts w:eastAsiaTheme="minorEastAsia"/>
          <w:lang w:val="en-US" w:eastAsia="zh-CN"/>
        </w:rPr>
      </w:pPr>
    </w:p>
    <w:p w14:paraId="719AA252" w14:textId="77777777" w:rsidR="00BF46BD" w:rsidRDefault="00BF46BD" w:rsidP="00BF46BD">
      <w:pPr>
        <w:pStyle w:val="Heading1"/>
      </w:pPr>
      <w:bookmarkStart w:id="2" w:name="_Toc22214898"/>
      <w:bookmarkStart w:id="3" w:name="_Toc23254031"/>
      <w:bookmarkStart w:id="4" w:name="_Toc16496"/>
      <w:bookmarkStart w:id="5" w:name="_Toc148590854"/>
      <w:bookmarkStart w:id="6" w:name="_Toc17536"/>
      <w:bookmarkStart w:id="7" w:name="_Toc157759394"/>
      <w:r>
        <w:t>2</w:t>
      </w:r>
      <w:r>
        <w:tab/>
        <w:t>References</w:t>
      </w:r>
      <w:bookmarkEnd w:id="2"/>
      <w:bookmarkEnd w:id="3"/>
      <w:bookmarkEnd w:id="4"/>
      <w:bookmarkEnd w:id="5"/>
      <w:bookmarkEnd w:id="6"/>
      <w:bookmarkEnd w:id="7"/>
    </w:p>
    <w:p w14:paraId="54520A71" w14:textId="77777777" w:rsidR="00BF46BD" w:rsidRDefault="00BF46BD" w:rsidP="00BF46BD">
      <w:r>
        <w:t>The following documents contain provisions which, through reference in this text, constitute provisions of the present document.</w:t>
      </w:r>
    </w:p>
    <w:p w14:paraId="6A676531" w14:textId="77777777" w:rsidR="00BF46BD" w:rsidRDefault="00BF46BD" w:rsidP="00BF46BD">
      <w:pPr>
        <w:pStyle w:val="B1"/>
      </w:pPr>
      <w:r>
        <w:t>-</w:t>
      </w:r>
      <w:r>
        <w:tab/>
        <w:t>References are either specific (identified by date of publication, edition number, version number, etc.) or non</w:t>
      </w:r>
      <w:r>
        <w:noBreakHyphen/>
        <w:t>specific.</w:t>
      </w:r>
    </w:p>
    <w:p w14:paraId="1BA20855" w14:textId="77777777" w:rsidR="00BF46BD" w:rsidRDefault="00BF46BD" w:rsidP="00BF46BD">
      <w:pPr>
        <w:pStyle w:val="B1"/>
      </w:pPr>
      <w:r>
        <w:t>-</w:t>
      </w:r>
      <w:r>
        <w:tab/>
        <w:t>For a specific reference, subsequent revisions do not apply.</w:t>
      </w:r>
    </w:p>
    <w:p w14:paraId="32265E33" w14:textId="77777777" w:rsidR="00BF46BD" w:rsidRDefault="00BF46BD" w:rsidP="00BF46B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4F8A2A6" w14:textId="77777777" w:rsidR="00BF46BD" w:rsidRDefault="00BF46BD" w:rsidP="00BF46BD">
      <w:pPr>
        <w:pStyle w:val="EX"/>
      </w:pPr>
      <w:r>
        <w:lastRenderedPageBreak/>
        <w:t>[1]</w:t>
      </w:r>
      <w:r>
        <w:tab/>
        <w:t>3GPP TR 21.905: "Vocabulary for 3GPP Specifications".</w:t>
      </w:r>
    </w:p>
    <w:p w14:paraId="51845ECB" w14:textId="77777777" w:rsidR="00BF46BD" w:rsidRDefault="00BF46BD" w:rsidP="00BF46BD">
      <w:pPr>
        <w:pStyle w:val="EX"/>
      </w:pPr>
      <w:r>
        <w:t>[2]</w:t>
      </w:r>
      <w:r>
        <w:tab/>
        <w:t>3GPP TS 23.501: "System Architecture for the 5G System; Stage 2".</w:t>
      </w:r>
    </w:p>
    <w:p w14:paraId="5E357D31" w14:textId="77777777" w:rsidR="00BF46BD" w:rsidRDefault="00BF46BD" w:rsidP="00BF46BD">
      <w:pPr>
        <w:pStyle w:val="EX"/>
      </w:pPr>
      <w:r>
        <w:t>[3]</w:t>
      </w:r>
      <w:r>
        <w:tab/>
        <w:t>3GPP TS 23.502: "Procedures for the 5G system, Stage 2".</w:t>
      </w:r>
    </w:p>
    <w:p w14:paraId="4510ACC6" w14:textId="77777777" w:rsidR="00BF46BD" w:rsidRDefault="00BF46BD" w:rsidP="00BF46BD">
      <w:pPr>
        <w:pStyle w:val="EX"/>
      </w:pPr>
      <w:r>
        <w:t>[4]</w:t>
      </w:r>
      <w:r>
        <w:tab/>
        <w:t>3GPP TS 23.503: "Policy and Charging Control Framework for the 5G System".</w:t>
      </w:r>
    </w:p>
    <w:p w14:paraId="2BC0F7F4" w14:textId="77777777" w:rsidR="00BF46BD" w:rsidRDefault="00BF46BD" w:rsidP="00BF46BD">
      <w:pPr>
        <w:pStyle w:val="EX"/>
        <w:rPr>
          <w:rFonts w:eastAsia="SimSun" w:hint="eastAsia"/>
          <w:lang w:eastAsia="zh-CN"/>
        </w:rPr>
      </w:pPr>
      <w:r>
        <w:t>[5]</w:t>
      </w:r>
      <w:r>
        <w:tab/>
        <w:t>3GPP TS 23.</w:t>
      </w:r>
      <w:r>
        <w:rPr>
          <w:rFonts w:eastAsia="SimSun" w:hint="eastAsia"/>
          <w:lang w:eastAsia="zh-CN"/>
        </w:rPr>
        <w:t>228</w:t>
      </w:r>
      <w:r>
        <w:t>: "IP Multimedia Subsystem (IMS)".</w:t>
      </w:r>
    </w:p>
    <w:p w14:paraId="24F5252F" w14:textId="77777777" w:rsidR="00BF46BD" w:rsidRDefault="00BF46BD" w:rsidP="00BF46BD">
      <w:pPr>
        <w:pStyle w:val="EX"/>
        <w:rPr>
          <w:rFonts w:eastAsia="SimSun" w:hint="eastAsia"/>
          <w:lang w:eastAsia="zh-CN"/>
        </w:rPr>
      </w:pPr>
      <w:r>
        <w:rPr>
          <w:rFonts w:eastAsia="SimSun" w:hint="eastAsia"/>
          <w:lang w:eastAsia="zh-CN"/>
        </w:rPr>
        <w:t>[6]</w:t>
      </w:r>
      <w:r>
        <w:rPr>
          <w:rFonts w:eastAsia="SimSun" w:hint="eastAsia"/>
          <w:lang w:eastAsia="zh-CN"/>
        </w:rPr>
        <w:tab/>
      </w:r>
      <w:r>
        <w:t>3GPP TS 2</w:t>
      </w:r>
      <w:r>
        <w:rPr>
          <w:rFonts w:eastAsia="SimSun" w:hint="eastAsia"/>
          <w:lang w:eastAsia="zh-CN"/>
        </w:rPr>
        <w:t>6</w:t>
      </w:r>
      <w:r>
        <w:t>.</w:t>
      </w:r>
      <w:r>
        <w:rPr>
          <w:rFonts w:eastAsia="SimSun" w:hint="eastAsia"/>
          <w:lang w:eastAsia="zh-CN"/>
        </w:rPr>
        <w:t>114</w:t>
      </w:r>
      <w:r>
        <w:t>: "Media handling and interaction".</w:t>
      </w:r>
    </w:p>
    <w:p w14:paraId="6BA031DF" w14:textId="77777777" w:rsidR="00BF46BD" w:rsidRDefault="00BF46BD" w:rsidP="00BF46BD">
      <w:pPr>
        <w:pStyle w:val="EX"/>
      </w:pPr>
      <w:r>
        <w:rPr>
          <w:rFonts w:eastAsia="SimSun" w:hint="eastAsia"/>
          <w:lang w:eastAsia="zh-CN"/>
        </w:rPr>
        <w:t>[7]</w:t>
      </w:r>
      <w:r>
        <w:rPr>
          <w:rFonts w:eastAsia="SimSun" w:hint="eastAsia"/>
          <w:lang w:eastAsia="zh-CN"/>
        </w:rPr>
        <w:tab/>
      </w:r>
      <w:r>
        <w:t>3GPP TS 2</w:t>
      </w:r>
      <w:r>
        <w:rPr>
          <w:rFonts w:eastAsia="SimSun" w:hint="eastAsia"/>
          <w:lang w:eastAsia="zh-CN"/>
        </w:rPr>
        <w:t>2.261</w:t>
      </w:r>
      <w:r>
        <w:t>: "Service requirements for the 5G system".</w:t>
      </w:r>
    </w:p>
    <w:p w14:paraId="7BA621E2" w14:textId="77777777" w:rsidR="00BF46BD" w:rsidRDefault="00BF46BD" w:rsidP="00BF46BD">
      <w:pPr>
        <w:pStyle w:val="EX"/>
      </w:pPr>
      <w:r>
        <w:rPr>
          <w:rFonts w:eastAsia="SimSun" w:hint="eastAsia"/>
        </w:rPr>
        <w:t>[8]</w:t>
      </w:r>
      <w:r>
        <w:rPr>
          <w:rFonts w:eastAsia="SimSun" w:hint="eastAsia"/>
        </w:rPr>
        <w:tab/>
        <w:t>3GPP</w:t>
      </w:r>
      <w:r>
        <w:rPr>
          <w:rFonts w:eastAsia="SimSun"/>
        </w:rPr>
        <w:t> </w:t>
      </w:r>
      <w:r>
        <w:rPr>
          <w:rFonts w:eastAsia="SimSun" w:hint="eastAsia"/>
        </w:rPr>
        <w:t>TR</w:t>
      </w:r>
      <w:r>
        <w:rPr>
          <w:rFonts w:eastAsia="SimSun"/>
        </w:rPr>
        <w:t> </w:t>
      </w:r>
      <w:r>
        <w:rPr>
          <w:rFonts w:eastAsia="SimSun" w:hint="eastAsia"/>
        </w:rPr>
        <w:t xml:space="preserve">26.813: </w:t>
      </w:r>
      <w:r>
        <w:t>"</w:t>
      </w:r>
      <w:r>
        <w:rPr>
          <w:rFonts w:hint="eastAsia"/>
        </w:rPr>
        <w:t>Study of Avatars in Real-Time Communication Services</w:t>
      </w:r>
      <w:r>
        <w:t>".</w:t>
      </w:r>
    </w:p>
    <w:p w14:paraId="2F6ECE45" w14:textId="77777777" w:rsidR="00BF46BD" w:rsidRDefault="00BF46BD" w:rsidP="00BF46BD">
      <w:pPr>
        <w:pStyle w:val="EX"/>
      </w:pPr>
      <w:r>
        <w:rPr>
          <w:rFonts w:eastAsia="SimSun" w:hint="eastAsia"/>
          <w:lang w:eastAsia="zh-CN"/>
        </w:rPr>
        <w:t>[</w:t>
      </w:r>
      <w:r>
        <w:rPr>
          <w:rFonts w:eastAsia="SimSun" w:hint="eastAsia"/>
          <w:lang w:val="en-US" w:eastAsia="zh-CN"/>
        </w:rPr>
        <w:t>9</w:t>
      </w:r>
      <w:r>
        <w:rPr>
          <w:rFonts w:eastAsia="SimSun" w:hint="eastAsia"/>
          <w:lang w:eastAsia="zh-CN"/>
        </w:rPr>
        <w:t>]</w:t>
      </w:r>
      <w:r>
        <w:rPr>
          <w:rFonts w:eastAsia="SimSun" w:hint="eastAsia"/>
          <w:lang w:eastAsia="zh-CN"/>
        </w:rPr>
        <w:tab/>
      </w:r>
      <w:r>
        <w:t>3GPP TS 2</w:t>
      </w:r>
      <w:r>
        <w:rPr>
          <w:rFonts w:eastAsia="SimSun" w:hint="eastAsia"/>
          <w:lang w:eastAsia="zh-CN"/>
        </w:rPr>
        <w:t>2.</w:t>
      </w:r>
      <w:r>
        <w:rPr>
          <w:rFonts w:eastAsia="SimSun"/>
          <w:lang w:eastAsia="zh-CN"/>
        </w:rPr>
        <w:t>156</w:t>
      </w:r>
      <w:r>
        <w:t>: "Mobile Metaverse Services".</w:t>
      </w:r>
    </w:p>
    <w:p w14:paraId="48EBE796" w14:textId="77777777" w:rsidR="00BF46BD" w:rsidRDefault="00BF46BD" w:rsidP="00BF46BD">
      <w:pPr>
        <w:pStyle w:val="EX"/>
      </w:pPr>
      <w:r>
        <w:rPr>
          <w:rFonts w:eastAsia="SimSun"/>
        </w:rPr>
        <w:t>[</w:t>
      </w:r>
      <w:r>
        <w:rPr>
          <w:rFonts w:eastAsia="SimSun" w:hint="eastAsia"/>
          <w:lang w:val="en-US" w:eastAsia="zh-CN"/>
        </w:rPr>
        <w:t>10</w:t>
      </w:r>
      <w:r>
        <w:rPr>
          <w:rFonts w:eastAsia="SimSun"/>
        </w:rPr>
        <w:t>]</w:t>
      </w:r>
      <w:r>
        <w:rPr>
          <w:rFonts w:eastAsia="SimSun"/>
        </w:rPr>
        <w:tab/>
        <w:t xml:space="preserve">3GPP TS 24.229: </w:t>
      </w:r>
      <w:r>
        <w:t>"IP Multimedia Call Control based on SIP and SDP; Stage 3".</w:t>
      </w:r>
    </w:p>
    <w:p w14:paraId="1D203A04" w14:textId="77777777" w:rsidR="00BF46BD" w:rsidRDefault="00BF46BD" w:rsidP="00BF46BD">
      <w:pPr>
        <w:pStyle w:val="EX"/>
      </w:pPr>
      <w:r>
        <w:rPr>
          <w:lang w:eastAsia="zh-CN"/>
        </w:rPr>
        <w:t>[</w:t>
      </w:r>
      <w:r>
        <w:rPr>
          <w:rFonts w:hint="eastAsia"/>
          <w:lang w:val="en-US" w:eastAsia="zh-CN"/>
        </w:rPr>
        <w:t>11</w:t>
      </w:r>
      <w:r>
        <w:rPr>
          <w:lang w:eastAsia="zh-CN"/>
        </w:rPr>
        <w:t>]</w:t>
      </w:r>
      <w:r>
        <w:rPr>
          <w:rFonts w:eastAsia="SimSun"/>
        </w:rPr>
        <w:tab/>
      </w:r>
      <w:r>
        <w:t>3GPP TS 24.</w:t>
      </w:r>
      <w:r>
        <w:rPr>
          <w:rFonts w:eastAsia="SimSun"/>
        </w:rPr>
        <w:t>607</w:t>
      </w:r>
      <w:r>
        <w:t>: "Originating Identification Presentation (OIP) and Originating Identification Restriction (OIR) using IP Multimedia (IM) Core Network (CN) subsystem".</w:t>
      </w:r>
    </w:p>
    <w:p w14:paraId="785E5ABB" w14:textId="77777777" w:rsidR="00BF46BD" w:rsidRDefault="00BF46BD" w:rsidP="00BF46BD">
      <w:pPr>
        <w:pStyle w:val="EX"/>
        <w:rPr>
          <w:rFonts w:eastAsia="DengXian"/>
          <w:lang w:val="en-US" w:eastAsia="zh-CN"/>
        </w:rPr>
      </w:pPr>
      <w:r>
        <w:rPr>
          <w:rFonts w:eastAsia="DengXian"/>
          <w:lang w:val="en-US" w:eastAsia="zh-CN"/>
        </w:rPr>
        <w:t>[</w:t>
      </w:r>
      <w:r>
        <w:rPr>
          <w:rFonts w:eastAsia="DengXian" w:hint="eastAsia"/>
          <w:lang w:val="en-US" w:eastAsia="zh-CN"/>
        </w:rPr>
        <w:t>12</w:t>
      </w:r>
      <w:r>
        <w:rPr>
          <w:rFonts w:eastAsia="DengXian"/>
          <w:lang w:val="en-US" w:eastAsia="zh-CN"/>
        </w:rPr>
        <w:t>]</w:t>
      </w:r>
      <w:r>
        <w:rPr>
          <w:rFonts w:eastAsia="DengXian"/>
          <w:lang w:val="en-US" w:eastAsia="zh-CN"/>
        </w:rPr>
        <w:tab/>
        <w:t>3GPP TS 29.175: "IP Multimedia Subsystem; IP Multimedia Subsystem (IMS) Application Server (AS) Services Stage 3 (Release 18)".</w:t>
      </w:r>
    </w:p>
    <w:p w14:paraId="56CBA960" w14:textId="77777777" w:rsidR="00BF46BD" w:rsidRDefault="00BF46BD" w:rsidP="00BF46BD">
      <w:pPr>
        <w:pStyle w:val="EX"/>
        <w:rPr>
          <w:rFonts w:eastAsia="DengXian"/>
          <w:lang w:eastAsia="zh-CN"/>
        </w:rPr>
      </w:pPr>
      <w:r>
        <w:rPr>
          <w:rFonts w:eastAsia="DengXian" w:hint="eastAsia"/>
          <w:lang w:eastAsia="zh-CN"/>
        </w:rPr>
        <w:t>[</w:t>
      </w:r>
      <w:r>
        <w:rPr>
          <w:rFonts w:eastAsia="DengXian" w:hint="eastAsia"/>
          <w:lang w:val="en-US" w:eastAsia="zh-CN"/>
        </w:rPr>
        <w:t>13</w:t>
      </w:r>
      <w:r>
        <w:rPr>
          <w:rFonts w:eastAsia="DengXian"/>
          <w:lang w:eastAsia="zh-CN"/>
        </w:rPr>
        <w:t>]</w:t>
      </w:r>
      <w:r>
        <w:rPr>
          <w:rFonts w:eastAsia="DengXian"/>
          <w:lang w:eastAsia="zh-CN"/>
        </w:rPr>
        <w:tab/>
        <w:t>3GPP TS 23.222: "Functional architecture and information flows to support Common API Framework for 3GPP Northbound APIs; Stage 2".</w:t>
      </w:r>
    </w:p>
    <w:p w14:paraId="5E2DA203" w14:textId="77777777" w:rsidR="00BF46BD" w:rsidRDefault="00BF46BD" w:rsidP="00BF46BD">
      <w:pPr>
        <w:pStyle w:val="EX"/>
        <w:rPr>
          <w:rFonts w:eastAsia="DengXian"/>
          <w:lang w:eastAsia="zh-CN"/>
        </w:rPr>
      </w:pPr>
      <w:r>
        <w:rPr>
          <w:rFonts w:eastAsia="DengXian" w:hint="eastAsia"/>
          <w:lang w:eastAsia="zh-CN"/>
        </w:rPr>
        <w:t>[</w:t>
      </w:r>
      <w:r>
        <w:rPr>
          <w:rFonts w:eastAsia="DengXian" w:hint="eastAsia"/>
          <w:lang w:val="en-US" w:eastAsia="zh-CN"/>
        </w:rPr>
        <w:t>14</w:t>
      </w:r>
      <w:r>
        <w:rPr>
          <w:rFonts w:eastAsia="DengXian"/>
          <w:lang w:eastAsia="zh-CN"/>
        </w:rPr>
        <w:t>]</w:t>
      </w:r>
      <w:r>
        <w:rPr>
          <w:rFonts w:eastAsia="DengXian"/>
          <w:lang w:eastAsia="zh-CN"/>
        </w:rPr>
        <w:tab/>
        <w:t>IETF</w:t>
      </w:r>
      <w:r>
        <w:rPr>
          <w:rFonts w:hint="eastAsia"/>
          <w:lang w:eastAsia="zh-CN"/>
        </w:rPr>
        <w:t> </w:t>
      </w:r>
      <w:r>
        <w:rPr>
          <w:rFonts w:eastAsia="DengXian"/>
          <w:lang w:eastAsia="zh-CN"/>
        </w:rPr>
        <w:t>RFC</w:t>
      </w:r>
      <w:r>
        <w:rPr>
          <w:rFonts w:hint="eastAsia"/>
          <w:lang w:eastAsia="zh-CN"/>
        </w:rPr>
        <w:t> </w:t>
      </w:r>
      <w:r>
        <w:rPr>
          <w:rFonts w:eastAsia="DengXian"/>
          <w:lang w:eastAsia="zh-CN"/>
        </w:rPr>
        <w:t>3725: "Best Current Practices for Third Party Call Control (3pcc) in the Session Initiation Protocol (SIP)".</w:t>
      </w:r>
    </w:p>
    <w:p w14:paraId="17AD3AA3" w14:textId="77777777" w:rsidR="00BF46BD" w:rsidRDefault="00BF46BD" w:rsidP="00BF46BD">
      <w:pPr>
        <w:pStyle w:val="EX"/>
        <w:rPr>
          <w:rFonts w:eastAsia="DengXian"/>
          <w:lang w:eastAsia="zh-CN"/>
        </w:rPr>
      </w:pPr>
      <w:r>
        <w:rPr>
          <w:rFonts w:hint="eastAsia"/>
          <w:lang w:val="en-US" w:eastAsia="zh-CN"/>
        </w:rPr>
        <w:t>[15]</w:t>
      </w:r>
      <w:r>
        <w:rPr>
          <w:rFonts w:hint="eastAsia"/>
          <w:lang w:val="en-US" w:eastAsia="zh-CN"/>
        </w:rPr>
        <w:tab/>
        <w:t>3GPP</w:t>
      </w:r>
      <w:r>
        <w:rPr>
          <w:lang w:val="en-US" w:eastAsia="zh-CN"/>
        </w:rPr>
        <w:t> </w:t>
      </w:r>
      <w:r>
        <w:rPr>
          <w:rFonts w:hint="eastAsia"/>
          <w:lang w:val="en-US" w:eastAsia="zh-CN"/>
        </w:rPr>
        <w:t>T</w:t>
      </w:r>
      <w:r>
        <w:rPr>
          <w:lang w:val="en-US" w:eastAsia="zh-CN"/>
        </w:rPr>
        <w:t>S </w:t>
      </w:r>
      <w:r>
        <w:rPr>
          <w:rFonts w:hint="eastAsia"/>
          <w:lang w:val="en-US" w:eastAsia="zh-CN"/>
        </w:rPr>
        <w:t>2</w:t>
      </w:r>
      <w:r>
        <w:rPr>
          <w:lang w:val="en-US" w:eastAsia="zh-CN"/>
        </w:rPr>
        <w:t>4</w:t>
      </w:r>
      <w:r>
        <w:rPr>
          <w:rFonts w:hint="eastAsia"/>
          <w:lang w:val="en-US" w:eastAsia="zh-CN"/>
        </w:rPr>
        <w:t>.</w:t>
      </w:r>
      <w:r>
        <w:rPr>
          <w:lang w:val="en-US" w:eastAsia="zh-CN"/>
        </w:rPr>
        <w:t>341</w:t>
      </w:r>
      <w:r>
        <w:rPr>
          <w:rFonts w:hint="eastAsia"/>
          <w:lang w:val="en-US" w:eastAsia="zh-CN"/>
        </w:rPr>
        <w:t xml:space="preserve">: </w:t>
      </w:r>
      <w:r>
        <w:t>"Support of SMS over IP networks".</w:t>
      </w:r>
    </w:p>
    <w:p w14:paraId="6BAF481E" w14:textId="77777777" w:rsidR="00BF46BD" w:rsidRDefault="00BF46BD" w:rsidP="00BF46BD">
      <w:pPr>
        <w:pStyle w:val="EX"/>
      </w:pPr>
      <w:r>
        <w:rPr>
          <w:lang w:eastAsia="zh-CN"/>
        </w:rPr>
        <w:t>[</w:t>
      </w:r>
      <w:r>
        <w:rPr>
          <w:rFonts w:hint="eastAsia"/>
          <w:lang w:val="en-US" w:eastAsia="zh-CN"/>
        </w:rPr>
        <w:t>16</w:t>
      </w:r>
      <w:r>
        <w:rPr>
          <w:lang w:eastAsia="zh-CN"/>
        </w:rPr>
        <w:t>]</w:t>
      </w:r>
      <w:r>
        <w:rPr>
          <w:rFonts w:eastAsia="SimSun"/>
        </w:rPr>
        <w:tab/>
      </w:r>
      <w:r>
        <w:t>3GPP T</w:t>
      </w:r>
      <w:r>
        <w:rPr>
          <w:rFonts w:eastAsia="SimSun" w:hint="eastAsia"/>
          <w:lang w:val="en-US" w:eastAsia="zh-CN"/>
        </w:rPr>
        <w:t>R</w:t>
      </w:r>
      <w:r>
        <w:t> 2</w:t>
      </w:r>
      <w:r>
        <w:rPr>
          <w:rFonts w:eastAsia="SimSun" w:hint="eastAsia"/>
          <w:lang w:val="en-US" w:eastAsia="zh-CN"/>
        </w:rPr>
        <w:t>2</w:t>
      </w:r>
      <w:r>
        <w:t>.</w:t>
      </w:r>
      <w:r>
        <w:rPr>
          <w:rFonts w:eastAsia="SimSun" w:hint="eastAsia"/>
          <w:lang w:val="en-US" w:eastAsia="zh-CN"/>
        </w:rPr>
        <w:t>873</w:t>
      </w:r>
      <w:r>
        <w:t>: "Study on evolution of the IP Multimedia Subsystem (IMS) multimedia telephony service".</w:t>
      </w:r>
    </w:p>
    <w:p w14:paraId="3E6E9CFC" w14:textId="77777777" w:rsidR="00BF46BD" w:rsidRDefault="00BF46BD" w:rsidP="00BF46BD">
      <w:pPr>
        <w:pStyle w:val="EX"/>
      </w:pPr>
      <w:r>
        <w:t>[</w:t>
      </w:r>
      <w:r>
        <w:rPr>
          <w:rFonts w:eastAsia="SimSun" w:hint="eastAsia"/>
          <w:lang w:val="en-US" w:eastAsia="zh-CN"/>
        </w:rPr>
        <w:t>17</w:t>
      </w:r>
      <w:r>
        <w:t>]</w:t>
      </w:r>
      <w:r>
        <w:tab/>
        <w:t>ATIS-1000074: "Signature-based Handling of Asserted information using Tokens (SHAKEN)".</w:t>
      </w:r>
    </w:p>
    <w:p w14:paraId="34895394" w14:textId="77777777" w:rsidR="00BF46BD" w:rsidRDefault="00BF46BD" w:rsidP="00BF46BD">
      <w:pPr>
        <w:pStyle w:val="EX"/>
      </w:pPr>
      <w:r>
        <w:t>[</w:t>
      </w:r>
      <w:r>
        <w:rPr>
          <w:rFonts w:eastAsia="SimSun" w:hint="eastAsia"/>
          <w:lang w:val="en-US" w:eastAsia="zh-CN"/>
        </w:rPr>
        <w:t>18</w:t>
      </w:r>
      <w:r>
        <w:t>]</w:t>
      </w:r>
      <w:r>
        <w:tab/>
        <w:t>IETF draft-ietf-stir-passport-rcd-26: "PASSporT Extension for Rich Call Data".</w:t>
      </w:r>
    </w:p>
    <w:p w14:paraId="13581B0D" w14:textId="77777777" w:rsidR="00BF46BD" w:rsidRDefault="00BF46BD" w:rsidP="00BF46BD">
      <w:pPr>
        <w:pStyle w:val="EditorsNote"/>
      </w:pPr>
      <w:r>
        <w:t>Editor's note:</w:t>
      </w:r>
      <w:r>
        <w:tab/>
        <w:t>The above document cannot be formally referenced until it is published as an RFC.</w:t>
      </w:r>
    </w:p>
    <w:p w14:paraId="361283BC" w14:textId="77777777" w:rsidR="00BF46BD" w:rsidRDefault="00BF46BD" w:rsidP="00BF46BD">
      <w:pPr>
        <w:pStyle w:val="EX"/>
      </w:pPr>
      <w:r>
        <w:t>[</w:t>
      </w:r>
      <w:r>
        <w:rPr>
          <w:rFonts w:eastAsia="SimSun" w:hint="eastAsia"/>
          <w:lang w:val="en-US" w:eastAsia="zh-CN"/>
        </w:rPr>
        <w:t>1</w:t>
      </w:r>
      <w:r>
        <w:rPr>
          <w:rFonts w:eastAsia="SimSun"/>
          <w:lang w:val="en-US" w:eastAsia="zh-CN"/>
        </w:rPr>
        <w:t>9</w:t>
      </w:r>
      <w:r>
        <w:t>]</w:t>
      </w:r>
      <w:r>
        <w:tab/>
        <w:t>IETF draft-ietf-sipcore-callinfo-rcd-08: "SIP Call-Info Parameters for Rich Call Data".</w:t>
      </w:r>
    </w:p>
    <w:p w14:paraId="7F549E1B" w14:textId="77777777" w:rsidR="00BF46BD" w:rsidRDefault="00BF46BD" w:rsidP="00BF46BD">
      <w:pPr>
        <w:pStyle w:val="EditorsNote"/>
        <w:rPr>
          <w:ins w:id="8" w:author="NTT DOCOMO" w:date="2024-02-16T15:49:00Z"/>
        </w:rPr>
      </w:pPr>
      <w:r>
        <w:t>Editor's note:</w:t>
      </w:r>
      <w:r>
        <w:tab/>
        <w:t>The above document cannot be formally referenced until it is published as an RFC.</w:t>
      </w:r>
    </w:p>
    <w:p w14:paraId="3449712C" w14:textId="0C46D41F" w:rsidR="00E55D09" w:rsidRDefault="00E55D09" w:rsidP="00E55D09">
      <w:pPr>
        <w:pStyle w:val="EX"/>
        <w:rPr>
          <w:lang w:eastAsia="zh-CN"/>
        </w:rPr>
      </w:pPr>
      <w:ins w:id="9" w:author="NTT DOCOMO" w:date="2024-02-16T15:49:00Z">
        <w:r>
          <w:t>[x]</w:t>
        </w:r>
        <w:r>
          <w:tab/>
        </w:r>
      </w:ins>
      <w:ins w:id="10" w:author="NTT DOCOMO" w:date="2024-02-16T15:51:00Z">
        <w:r>
          <w:t>3GPP TS 24.275: "</w:t>
        </w:r>
      </w:ins>
      <w:ins w:id="11" w:author="NTT DOCOMO" w:date="2024-02-16T15:49:00Z">
        <w:r w:rsidRPr="00E55D09">
          <w:t>Management Object (MO) for Basic Communication Part (BCP) of IMS Multimedia Telephony (MMTEL) communication service</w:t>
        </w:r>
      </w:ins>
      <w:ins w:id="12" w:author="NTT DOCOMO" w:date="2024-02-16T15:51:00Z">
        <w:r>
          <w:t>".</w:t>
        </w:r>
      </w:ins>
    </w:p>
    <w:p w14:paraId="253CB756" w14:textId="77777777" w:rsidR="007F343A" w:rsidRPr="00BF46BD" w:rsidRDefault="007F343A" w:rsidP="007F343A">
      <w:pPr>
        <w:rPr>
          <w:rFonts w:eastAsia="DengXian"/>
          <w:lang w:eastAsia="zh-CN"/>
        </w:rPr>
      </w:pPr>
    </w:p>
    <w:p w14:paraId="7C2B179D" w14:textId="208132B8" w:rsidR="00BF46BD" w:rsidRPr="0042466D" w:rsidRDefault="00BF46BD" w:rsidP="00BF46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Next </w:t>
      </w:r>
      <w:r w:rsidRPr="0042466D">
        <w:rPr>
          <w:rFonts w:ascii="Arial" w:hAnsi="Arial" w:cs="Arial"/>
          <w:color w:val="FF0000"/>
          <w:sz w:val="28"/>
          <w:szCs w:val="28"/>
          <w:lang w:val="en-US"/>
        </w:rPr>
        <w:t>change * * * *</w:t>
      </w:r>
    </w:p>
    <w:p w14:paraId="6045AEA8" w14:textId="77777777" w:rsidR="00DF2961" w:rsidRDefault="00DF2961" w:rsidP="003A1DAD">
      <w:pPr>
        <w:rPr>
          <w:lang w:eastAsia="ko-KR"/>
        </w:rPr>
      </w:pPr>
    </w:p>
    <w:p w14:paraId="1C52AFC3" w14:textId="77777777" w:rsidR="00135AC3" w:rsidRPr="00B95BBB" w:rsidRDefault="00135AC3" w:rsidP="00135AC3">
      <w:pPr>
        <w:pStyle w:val="Heading2"/>
      </w:pPr>
      <w:bookmarkStart w:id="13" w:name="_Toc157759524"/>
      <w:r w:rsidRPr="00B95BBB">
        <w:rPr>
          <w:rFonts w:hint="eastAsia"/>
        </w:rPr>
        <w:t>6.15</w:t>
      </w:r>
      <w:r w:rsidRPr="00B95BBB">
        <w:rPr>
          <w:rFonts w:hint="eastAsia"/>
        </w:rPr>
        <w:tab/>
      </w:r>
      <w:r w:rsidRPr="00B95BBB">
        <w:t>Solution</w:t>
      </w:r>
      <w:r w:rsidRPr="00B95BBB">
        <w:rPr>
          <w:rFonts w:hint="eastAsia"/>
        </w:rPr>
        <w:t xml:space="preserve"> #15</w:t>
      </w:r>
      <w:r w:rsidRPr="00B95BBB">
        <w:t xml:space="preserve">: </w:t>
      </w:r>
      <w:r w:rsidRPr="00B95BBB">
        <w:rPr>
          <w:rFonts w:eastAsia="SimSun" w:hint="eastAsia"/>
        </w:rPr>
        <w:t>S</w:t>
      </w:r>
      <w:r w:rsidRPr="00B95BBB">
        <w:t>olution to support standalone bootstrap data channel</w:t>
      </w:r>
      <w:bookmarkEnd w:id="13"/>
    </w:p>
    <w:p w14:paraId="2B2D8011" w14:textId="77777777" w:rsidR="00135AC3" w:rsidRPr="00B95BBB" w:rsidRDefault="00135AC3" w:rsidP="00135AC3">
      <w:pPr>
        <w:pStyle w:val="Heading3"/>
      </w:pPr>
      <w:bookmarkStart w:id="14" w:name="_Toc157759525"/>
      <w:r w:rsidRPr="00B95BBB">
        <w:rPr>
          <w:rFonts w:eastAsia="SimSun" w:hint="eastAsia"/>
        </w:rPr>
        <w:t>6.15</w:t>
      </w:r>
      <w:r w:rsidRPr="00B95BBB">
        <w:t>.1</w:t>
      </w:r>
      <w:r w:rsidRPr="00B95BBB">
        <w:rPr>
          <w:rFonts w:hint="eastAsia"/>
        </w:rPr>
        <w:tab/>
        <w:t>Description</w:t>
      </w:r>
      <w:bookmarkEnd w:id="14"/>
    </w:p>
    <w:p w14:paraId="0B96D6CF" w14:textId="77777777" w:rsidR="00135AC3" w:rsidRDefault="00135AC3" w:rsidP="00135AC3">
      <w:r>
        <w:t>This solution addresses Key Issue #6 " Support of Standalone IMS Data Channel Sessions " and focuses on how to support establishing a (standalone) bootstrap data channel without accompanying application data channel.</w:t>
      </w:r>
    </w:p>
    <w:p w14:paraId="34BB7361" w14:textId="77777777" w:rsidR="00135AC3" w:rsidRDefault="00135AC3" w:rsidP="00135AC3">
      <w:r>
        <w:lastRenderedPageBreak/>
        <w:t>When the UE initiates establishment of a standalone bootstrap data channel, the UE includes a specific PSI used for standalone bootstrap DC only in the INVITE request as the Request-URI to terminate the session and data channel towards IMS AS and DCSF.</w:t>
      </w:r>
    </w:p>
    <w:p w14:paraId="16462236" w14:textId="77777777" w:rsidR="00135AC3" w:rsidRDefault="00135AC3" w:rsidP="00135AC3">
      <w:r>
        <w:t>The UE and network generally follow the existing procedures specified in current TS 23.228 [5] with some modifications, e.g. by only including SDP offer and answer for standalone bootstrap.</w:t>
      </w:r>
    </w:p>
    <w:p w14:paraId="1B9B4085" w14:textId="77777777" w:rsidR="00135AC3" w:rsidRDefault="00135AC3" w:rsidP="00135AC3">
      <w:r>
        <w:t>In a standalone IMS data channel scenario, the original UE typically communicates with the terminating UE using a specific DC application, such as Screen Share APP. To enable the user to decide which DC application to use, it would be better to display the list of available applications to the user</w:t>
      </w:r>
      <w:ins w:id="15" w:author="NTT DOCOMO" w:date="2024-02-06T12:18:00Z">
        <w:r>
          <w:t xml:space="preserve">, before initiating </w:t>
        </w:r>
      </w:ins>
      <w:ins w:id="16" w:author="NTT DOCOMO" w:date="2024-02-06T12:19:00Z">
        <w:r>
          <w:t xml:space="preserve">standalone IMS data channel for the actual </w:t>
        </w:r>
      </w:ins>
      <w:ins w:id="17" w:author="NTT DOCOMO" w:date="2024-02-06T12:18:00Z">
        <w:r>
          <w:t>DC application</w:t>
        </w:r>
      </w:ins>
      <w:r>
        <w:t>. To achieve this, the origina</w:t>
      </w:r>
      <w:del w:id="18" w:author="NTT DOCOMO" w:date="2024-02-06T10:56:00Z">
        <w:r w:rsidDel="007D49FD">
          <w:delText>l</w:delText>
        </w:r>
      </w:del>
      <w:ins w:id="19" w:author="NTT DOCOMO" w:date="2024-02-06T10:56:00Z">
        <w:r>
          <w:t>ting</w:t>
        </w:r>
      </w:ins>
      <w:r>
        <w:t xml:space="preserve"> UE needs to establish a standalone bootstrap DC to download the DC application list before the user makes such a decision.</w:t>
      </w:r>
    </w:p>
    <w:p w14:paraId="2E06EC0F" w14:textId="77777777" w:rsidR="00135AC3" w:rsidRDefault="00135AC3" w:rsidP="00135AC3">
      <w:pPr>
        <w:pStyle w:val="Heading3"/>
      </w:pPr>
      <w:bookmarkStart w:id="20" w:name="_Toc157759526"/>
      <w:r>
        <w:rPr>
          <w:rFonts w:eastAsia="SimSun" w:hint="eastAsia"/>
          <w:lang w:eastAsia="zh-CN"/>
        </w:rPr>
        <w:t>6.15</w:t>
      </w:r>
      <w:r>
        <w:t>.2</w:t>
      </w:r>
      <w:r>
        <w:tab/>
        <w:t>Procedures</w:t>
      </w:r>
      <w:bookmarkEnd w:id="20"/>
    </w:p>
    <w:p w14:paraId="5A9AC8B3" w14:textId="77777777" w:rsidR="00135AC3" w:rsidRDefault="00135AC3" w:rsidP="00135AC3">
      <w:pPr>
        <w:rPr>
          <w:lang w:val="en-US" w:eastAsia="zh-CN"/>
        </w:rPr>
      </w:pPr>
      <w:r>
        <w:rPr>
          <w:lang w:val="en-US" w:eastAsia="zh-CN"/>
        </w:rPr>
        <w:t>When a UE initiates an IMS session with standalone bootstrap data channel, the procedure specified in clause AC.7.1 of TS 23.228 [5] applies with the following differences:</w:t>
      </w:r>
    </w:p>
    <w:p w14:paraId="7F125F47" w14:textId="77777777" w:rsidR="00135AC3" w:rsidRDefault="00135AC3" w:rsidP="00135AC3">
      <w:pPr>
        <w:pStyle w:val="B1"/>
      </w:pPr>
      <w:r>
        <w:t>-</w:t>
      </w:r>
      <w:r>
        <w:tab/>
        <w:t>If the UE initiates a bootstrap data channel the SDP offer in step 1 only includes media component for originating bootstrap data channel;</w:t>
      </w:r>
    </w:p>
    <w:p w14:paraId="7EDE2857" w14:textId="77777777" w:rsidR="00135AC3" w:rsidRDefault="00135AC3" w:rsidP="00135AC3">
      <w:pPr>
        <w:pStyle w:val="B1"/>
        <w:rPr>
          <w:ins w:id="21" w:author="NTT DOCOMO" w:date="2024-02-06T10:58:00Z"/>
        </w:rPr>
      </w:pPr>
      <w:r>
        <w:t>-</w:t>
      </w:r>
      <w:r>
        <w:tab/>
        <w:t>The procedure terminates on originating network.</w:t>
      </w:r>
    </w:p>
    <w:p w14:paraId="2BBE940F" w14:textId="02544506" w:rsidR="00135AC3" w:rsidRDefault="00135AC3" w:rsidP="00135AC3">
      <w:pPr>
        <w:pStyle w:val="B1"/>
      </w:pPr>
      <w:ins w:id="22" w:author="NTT DOCOMO" w:date="2024-02-06T10:58:00Z">
        <w:r>
          <w:t>-</w:t>
        </w:r>
        <w:r>
          <w:tab/>
          <w:t xml:space="preserve">The </w:t>
        </w:r>
      </w:ins>
      <w:ins w:id="23" w:author="NTT DOCOMO" w:date="2024-02-06T12:15:00Z">
        <w:r>
          <w:t xml:space="preserve">UE </w:t>
        </w:r>
      </w:ins>
      <w:ins w:id="24" w:author="NTT DOCOMO" w:date="2024-02-07T16:58:00Z">
        <w:r w:rsidR="000A0B97">
          <w:t xml:space="preserve">may </w:t>
        </w:r>
      </w:ins>
      <w:ins w:id="25" w:author="NTT DOCOMO" w:date="2024-02-06T12:15:00Z">
        <w:r>
          <w:t>release the IM</w:t>
        </w:r>
      </w:ins>
      <w:ins w:id="26" w:author="NTT DOCOMO" w:date="2024-02-06T12:16:00Z">
        <w:r>
          <w:t xml:space="preserve">S </w:t>
        </w:r>
      </w:ins>
      <w:ins w:id="27" w:author="NTT DOCOMO" w:date="2024-02-06T10:58:00Z">
        <w:r>
          <w:t xml:space="preserve">session after the </w:t>
        </w:r>
      </w:ins>
      <w:ins w:id="28" w:author="NTT DOCOMO" w:date="2024-02-06T10:59:00Z">
        <w:r>
          <w:t>DC application(s) have been downloaded from the DCSF.</w:t>
        </w:r>
      </w:ins>
    </w:p>
    <w:p w14:paraId="4942C011" w14:textId="77777777" w:rsidR="00135AC3" w:rsidRDefault="00135AC3" w:rsidP="00135AC3">
      <w:r w:rsidRPr="00B95BBB">
        <w:t xml:space="preserve">Figure </w:t>
      </w:r>
      <w:r w:rsidRPr="00B95BBB">
        <w:rPr>
          <w:rFonts w:eastAsia="SimSun" w:hint="eastAsia"/>
        </w:rPr>
        <w:t>6.15</w:t>
      </w:r>
      <w:r w:rsidRPr="00B95BBB">
        <w:t>.2-1depicts a signalling flow diagram for establishing a standalone bootstrap data channel.</w:t>
      </w:r>
    </w:p>
    <w:p w14:paraId="20CF23FE" w14:textId="77777777" w:rsidR="00135AC3" w:rsidRDefault="00135AC3" w:rsidP="00135AC3"/>
    <w:p w14:paraId="45A49C9E" w14:textId="77777777" w:rsidR="00135AC3" w:rsidRPr="00B95BBB" w:rsidRDefault="00135AC3" w:rsidP="00135AC3">
      <w:del w:id="29" w:author="NTT DOCOMO" w:date="2024-02-06T13:11:00Z">
        <w:r w:rsidRPr="00B95BBB" w:rsidDel="00350186">
          <w:object w:dxaOrig="7253" w:dyaOrig="6770" w14:anchorId="0AE50208">
            <v:shape id="Object 43" o:spid="_x0000_i1026" type="#_x0000_t75" style="width:350.2pt;height:326.85pt" o:ole="">
              <v:imagedata r:id="rId13" o:title=""/>
            </v:shape>
            <o:OLEObject Type="Embed" ProgID="Visio.Drawing.15" ShapeID="Object 43" DrawAspect="Content" ObjectID="_1769605090" r:id="rId14"/>
          </w:object>
        </w:r>
      </w:del>
    </w:p>
    <w:p w14:paraId="57192EF7" w14:textId="77777777" w:rsidR="00135AC3" w:rsidRPr="00B95BBB" w:rsidRDefault="00135AC3" w:rsidP="00135AC3">
      <w:pPr>
        <w:pStyle w:val="TH"/>
      </w:pPr>
      <w:ins w:id="30" w:author="NTT DOCOMO" w:date="2024-02-06T13:11:00Z">
        <w:r w:rsidRPr="00B95BBB">
          <w:object w:dxaOrig="7729" w:dyaOrig="7693" w14:anchorId="0E8B97FE">
            <v:shape id="_x0000_i1027" type="#_x0000_t75" style="width:373.25pt;height:371.7pt" o:ole="">
              <v:imagedata r:id="rId15" o:title=""/>
            </v:shape>
            <o:OLEObject Type="Embed" ProgID="Visio.Drawing.15" ShapeID="_x0000_i1027" DrawAspect="Content" ObjectID="_1769605091" r:id="rId16"/>
          </w:object>
        </w:r>
      </w:ins>
    </w:p>
    <w:p w14:paraId="7C2BA433" w14:textId="77777777" w:rsidR="00135AC3" w:rsidRPr="00B95BBB" w:rsidRDefault="00135AC3" w:rsidP="00135AC3">
      <w:pPr>
        <w:pStyle w:val="TF"/>
      </w:pPr>
      <w:r w:rsidRPr="00B95BBB">
        <w:t xml:space="preserve">Figure </w:t>
      </w:r>
      <w:r w:rsidRPr="00B95BBB">
        <w:rPr>
          <w:rFonts w:eastAsia="SimSun" w:hint="eastAsia"/>
        </w:rPr>
        <w:t>6.15</w:t>
      </w:r>
      <w:r w:rsidRPr="00B95BBB">
        <w:t>.2-1: Standalone Bootstrap Data Channel set up Signalling Procedure</w:t>
      </w:r>
    </w:p>
    <w:p w14:paraId="31473D00" w14:textId="77777777" w:rsidR="00135AC3" w:rsidRPr="00B95BBB" w:rsidRDefault="00135AC3" w:rsidP="00135AC3">
      <w:r w:rsidRPr="00B95BBB">
        <w:t>The steps in the call flow are as follows:</w:t>
      </w:r>
    </w:p>
    <w:p w14:paraId="14FC083D" w14:textId="77777777" w:rsidR="00135AC3" w:rsidRDefault="00135AC3" w:rsidP="00135AC3">
      <w:pPr>
        <w:pStyle w:val="B1"/>
        <w:rPr>
          <w:lang w:eastAsia="zh-CN"/>
        </w:rPr>
      </w:pPr>
      <w:r>
        <w:rPr>
          <w:lang w:eastAsia="zh-CN"/>
        </w:rPr>
        <w:t>1-</w:t>
      </w:r>
      <w:del w:id="31" w:author="NTT DOCOMO" w:date="2024-02-06T12:21:00Z">
        <w:r w:rsidDel="003C6C57">
          <w:rPr>
            <w:lang w:eastAsia="zh-CN"/>
          </w:rPr>
          <w:delText>10</w:delText>
        </w:r>
      </w:del>
      <w:ins w:id="32" w:author="NTT DOCOMO" w:date="2024-02-06T12:21:00Z">
        <w:r>
          <w:rPr>
            <w:lang w:eastAsia="zh-CN"/>
          </w:rPr>
          <w:t>9</w:t>
        </w:r>
      </w:ins>
      <w:r>
        <w:rPr>
          <w:lang w:eastAsia="zh-CN"/>
        </w:rPr>
        <w:t>.</w:t>
      </w:r>
      <w:r>
        <w:rPr>
          <w:lang w:eastAsia="zh-CN"/>
        </w:rPr>
        <w:tab/>
        <w:t>Step 1-</w:t>
      </w:r>
      <w:del w:id="33" w:author="NTT DOCOMO" w:date="2024-02-06T12:21:00Z">
        <w:r w:rsidDel="003C6C57">
          <w:rPr>
            <w:lang w:eastAsia="zh-CN"/>
          </w:rPr>
          <w:delText xml:space="preserve">10 </w:delText>
        </w:r>
      </w:del>
      <w:ins w:id="34" w:author="NTT DOCOMO" w:date="2024-02-06T12:21:00Z">
        <w:r>
          <w:rPr>
            <w:lang w:eastAsia="zh-CN"/>
          </w:rPr>
          <w:t xml:space="preserve">9 </w:t>
        </w:r>
      </w:ins>
      <w:r>
        <w:rPr>
          <w:lang w:eastAsia="zh-CN"/>
        </w:rPr>
        <w:t>from clause AC.7.1: (Bootstrap Data Channel Setup Signalling procedure) in TS 23.228 [5] is performed with the differences that:</w:t>
      </w:r>
    </w:p>
    <w:p w14:paraId="23D4BA78" w14:textId="77777777" w:rsidR="00135AC3" w:rsidRDefault="00135AC3" w:rsidP="00135AC3">
      <w:pPr>
        <w:pStyle w:val="B1"/>
        <w:rPr>
          <w:lang w:eastAsia="zh-CN"/>
        </w:rPr>
      </w:pPr>
      <w:r>
        <w:rPr>
          <w:lang w:eastAsia="zh-CN"/>
        </w:rPr>
        <w:tab/>
        <w:t>In step 1, The UE#1 sends the SIP INVITE request, the Request URI of the SIP INVITE message is a specific target URI used for standalone bootstrap DC only. The initial SDP contains only bootstrap data channel offers for UE#1.</w:t>
      </w:r>
    </w:p>
    <w:p w14:paraId="33024AD0" w14:textId="77777777" w:rsidR="00135AC3" w:rsidRPr="00B95BBB" w:rsidRDefault="00135AC3" w:rsidP="00135AC3">
      <w:pPr>
        <w:pStyle w:val="NO"/>
      </w:pPr>
      <w:r w:rsidRPr="00B95BBB">
        <w:t>NOTE 1:</w:t>
      </w:r>
      <w:r w:rsidRPr="00B95BBB">
        <w:tab/>
        <w:t>UE#1 can perform step</w:t>
      </w:r>
      <w:r>
        <w:t> </w:t>
      </w:r>
      <w:r w:rsidRPr="00B95BBB">
        <w:t>1 immediately after completing the SIP registration procedure.</w:t>
      </w:r>
    </w:p>
    <w:p w14:paraId="79FCD065" w14:textId="77777777" w:rsidR="00135AC3" w:rsidDel="00181BF2" w:rsidRDefault="00135AC3" w:rsidP="00135AC3">
      <w:pPr>
        <w:pStyle w:val="EditorsNote"/>
        <w:rPr>
          <w:del w:id="35" w:author="NTT DOCOMO" w:date="2024-02-06T11:20:00Z"/>
        </w:rPr>
      </w:pPr>
      <w:del w:id="36" w:author="NTT DOCOMO" w:date="2024-02-06T11:20:00Z">
        <w:r w:rsidDel="00181BF2">
          <w:delText>Editor's note:</w:delText>
        </w:r>
        <w:r w:rsidDel="00181BF2">
          <w:tab/>
          <w:delText xml:space="preserve"> It is FFS how the </w:delText>
        </w:r>
        <w:r w:rsidDel="00181BF2">
          <w:rPr>
            <w:rFonts w:hint="eastAsia"/>
            <w:lang w:eastAsia="zh-CN"/>
          </w:rPr>
          <w:delText>specific</w:delText>
        </w:r>
        <w:r w:rsidDel="00181BF2">
          <w:delText xml:space="preserve"> </w:delText>
        </w:r>
        <w:r w:rsidDel="00181BF2">
          <w:rPr>
            <w:rFonts w:hint="eastAsia"/>
            <w:lang w:eastAsia="zh-CN"/>
          </w:rPr>
          <w:delText>target</w:delText>
        </w:r>
        <w:r w:rsidDel="00181BF2">
          <w:delText xml:space="preserve"> URI </w:delText>
        </w:r>
        <w:r w:rsidDel="00181BF2">
          <w:rPr>
            <w:rFonts w:hint="eastAsia"/>
            <w:lang w:eastAsia="zh-CN"/>
          </w:rPr>
          <w:delText>is</w:delText>
        </w:r>
        <w:r w:rsidDel="00181BF2">
          <w:delText xml:space="preserve"> configured or sent to UE.</w:delText>
        </w:r>
      </w:del>
    </w:p>
    <w:p w14:paraId="72D3B3CA" w14:textId="0C9694A6" w:rsidR="00135AC3" w:rsidRDefault="00135AC3" w:rsidP="00135AC3">
      <w:pPr>
        <w:pStyle w:val="NO"/>
        <w:rPr>
          <w:ins w:id="37" w:author="NTT DOCOMO" w:date="2024-02-06T11:20:00Z"/>
          <w:lang w:eastAsia="zh-CN"/>
        </w:rPr>
      </w:pPr>
      <w:ins w:id="38" w:author="NTT DOCOMO" w:date="2024-02-06T11:20:00Z">
        <w:r>
          <w:rPr>
            <w:lang w:eastAsia="zh-CN"/>
          </w:rPr>
          <w:t xml:space="preserve">NOTE: </w:t>
        </w:r>
      </w:ins>
      <w:ins w:id="39" w:author="NTT DOCOMO" w:date="2024-02-06T12:12:00Z">
        <w:r w:rsidRPr="00740146">
          <w:rPr>
            <w:lang w:eastAsia="zh-CN"/>
          </w:rPr>
          <w:t xml:space="preserve">the </w:t>
        </w:r>
        <w:r>
          <w:rPr>
            <w:lang w:eastAsia="zh-CN"/>
          </w:rPr>
          <w:t xml:space="preserve">target URI can be configured to the </w:t>
        </w:r>
        <w:r w:rsidRPr="00740146">
          <w:rPr>
            <w:lang w:eastAsia="zh-CN"/>
          </w:rPr>
          <w:t xml:space="preserve">UE </w:t>
        </w:r>
        <w:r>
          <w:rPr>
            <w:lang w:eastAsia="zh-CN"/>
          </w:rPr>
          <w:t>e</w:t>
        </w:r>
      </w:ins>
      <w:ins w:id="40" w:author="NTT DOCOMO" w:date="2024-02-16T15:00:00Z">
        <w:r w:rsidR="003B539B">
          <w:rPr>
            <w:lang w:eastAsia="zh-CN"/>
          </w:rPr>
          <w:t>.</w:t>
        </w:r>
      </w:ins>
      <w:ins w:id="41" w:author="NTT DOCOMO" w:date="2024-02-06T12:13:00Z">
        <w:r>
          <w:rPr>
            <w:lang w:eastAsia="zh-CN"/>
          </w:rPr>
          <w:t xml:space="preserve">g. via OMA device management </w:t>
        </w:r>
      </w:ins>
      <w:ins w:id="42" w:author="NTT DOCOMO" w:date="2024-02-06T12:12:00Z">
        <w:r w:rsidRPr="00740146">
          <w:rPr>
            <w:lang w:eastAsia="zh-CN"/>
          </w:rPr>
          <w:t>as specified in 3GPP TS 24.275 [</w:t>
        </w:r>
      </w:ins>
      <w:ins w:id="43" w:author="NTT DOCOMO" w:date="2024-02-06T12:14:00Z">
        <w:r>
          <w:rPr>
            <w:lang w:eastAsia="zh-CN"/>
          </w:rPr>
          <w:t>x</w:t>
        </w:r>
      </w:ins>
      <w:ins w:id="44" w:author="NTT DOCOMO" w:date="2024-02-06T12:12:00Z">
        <w:r w:rsidRPr="00740146">
          <w:rPr>
            <w:lang w:eastAsia="zh-CN"/>
          </w:rPr>
          <w:t>]</w:t>
        </w:r>
      </w:ins>
      <w:ins w:id="45" w:author="NTT DOCOMO" w:date="2024-02-06T12:14:00Z">
        <w:r>
          <w:rPr>
            <w:lang w:eastAsia="zh-CN"/>
          </w:rPr>
          <w:t xml:space="preserve">. </w:t>
        </w:r>
      </w:ins>
    </w:p>
    <w:p w14:paraId="3EA54B63" w14:textId="77777777" w:rsidR="00135AC3" w:rsidRDefault="00135AC3" w:rsidP="00135AC3">
      <w:pPr>
        <w:pStyle w:val="B1"/>
        <w:rPr>
          <w:lang w:eastAsia="zh-CN"/>
        </w:rPr>
      </w:pPr>
      <w:r>
        <w:rPr>
          <w:lang w:eastAsia="zh-CN"/>
        </w:rPr>
        <w:tab/>
        <w:t>In step 5, DCSF determines that UE#1 requests to establish a standalone bootstrap DC based on the value of the Called ID and creates only the originating side media information.</w:t>
      </w:r>
    </w:p>
    <w:p w14:paraId="6649EA4E" w14:textId="77777777" w:rsidR="00135AC3" w:rsidRDefault="00135AC3" w:rsidP="00135AC3">
      <w:pPr>
        <w:pStyle w:val="B1"/>
        <w:rPr>
          <w:lang w:eastAsia="zh-CN"/>
        </w:rPr>
      </w:pPr>
      <w:r>
        <w:rPr>
          <w:lang w:eastAsia="zh-CN"/>
        </w:rPr>
        <w:tab/>
        <w:t>In step 6, DCSF instructs the IMS AS how to set up bootstrap data channel with MF for originating side only.</w:t>
      </w:r>
    </w:p>
    <w:p w14:paraId="3CAEAE45" w14:textId="77777777" w:rsidR="00135AC3" w:rsidRDefault="00135AC3" w:rsidP="00135AC3">
      <w:pPr>
        <w:pStyle w:val="B1"/>
        <w:rPr>
          <w:ins w:id="46" w:author="NTT DOCOMO" w:date="2024-02-06T12:23:00Z"/>
          <w:lang w:eastAsia="zh-CN"/>
        </w:rPr>
      </w:pPr>
      <w:r>
        <w:rPr>
          <w:lang w:eastAsia="zh-CN"/>
        </w:rPr>
        <w:tab/>
        <w:t>In step 8, IMS AS instructs MF to allocate required data channel media resources for originating side only. IMS AS request creation of only one Media Termination which representing the local bootstrap media to be terminated.</w:t>
      </w:r>
    </w:p>
    <w:p w14:paraId="1460512E" w14:textId="77777777" w:rsidR="00135AC3" w:rsidRDefault="00135AC3" w:rsidP="00135AC3">
      <w:pPr>
        <w:pStyle w:val="B1"/>
        <w:rPr>
          <w:ins w:id="47" w:author="NTT DOCOMO" w:date="2024-02-06T12:23:00Z"/>
          <w:lang w:eastAsia="zh-CN"/>
        </w:rPr>
      </w:pPr>
      <w:ins w:id="48" w:author="NTT DOCOMO" w:date="2024-02-06T12:23:00Z">
        <w:r>
          <w:rPr>
            <w:lang w:eastAsia="zh-CN"/>
          </w:rPr>
          <w:tab/>
          <w:t xml:space="preserve">In step 9, </w:t>
        </w:r>
      </w:ins>
      <w:ins w:id="49" w:author="NTT DOCOMO" w:date="2024-02-06T12:24:00Z">
        <w:r w:rsidRPr="003C6C57">
          <w:rPr>
            <w:lang w:eastAsia="zh-CN"/>
          </w:rPr>
          <w:t>IMS AS responds to the MediaInstruction request received in step 6</w:t>
        </w:r>
        <w:r>
          <w:rPr>
            <w:lang w:eastAsia="zh-CN"/>
          </w:rPr>
          <w:t>.</w:t>
        </w:r>
      </w:ins>
    </w:p>
    <w:p w14:paraId="4E170975" w14:textId="77777777" w:rsidR="00135AC3" w:rsidRDefault="00135AC3" w:rsidP="00135AC3">
      <w:pPr>
        <w:pStyle w:val="B1"/>
        <w:rPr>
          <w:ins w:id="50" w:author="NTT DOCOMO" w:date="2024-02-06T13:12:00Z"/>
        </w:rPr>
      </w:pPr>
      <w:ins w:id="51" w:author="NTT DOCOMO" w:date="2024-02-06T12:23:00Z">
        <w:r>
          <w:rPr>
            <w:lang w:eastAsia="zh-CN"/>
          </w:rPr>
          <w:t>10.</w:t>
        </w:r>
        <w:r>
          <w:rPr>
            <w:lang w:eastAsia="zh-CN"/>
          </w:rPr>
          <w:tab/>
        </w:r>
      </w:ins>
      <w:ins w:id="52" w:author="NTT DOCOMO" w:date="2024-02-06T12:24:00Z">
        <w:r>
          <w:rPr>
            <w:lang w:eastAsia="zh-CN"/>
          </w:rPr>
          <w:t xml:space="preserve">DCSF initiates a </w:t>
        </w:r>
      </w:ins>
      <w:ins w:id="53" w:author="NTT DOCOMO" w:date="2024-02-06T12:25:00Z">
        <w:r w:rsidRPr="003572B5">
          <w:t>Nimsas_SessionEventControl</w:t>
        </w:r>
        <w:r>
          <w:t>_Create request to the IMS AS. The request contains instruction to terminate the IMS session in the IMS AS.</w:t>
        </w:r>
      </w:ins>
    </w:p>
    <w:p w14:paraId="64D2ACBC" w14:textId="1D06DB55" w:rsidR="00135AC3" w:rsidRDefault="00135AC3" w:rsidP="00135AC3">
      <w:pPr>
        <w:pStyle w:val="B1"/>
        <w:rPr>
          <w:ins w:id="54" w:author="NTT DOCOMO" w:date="2024-02-06T13:12:00Z"/>
        </w:rPr>
      </w:pPr>
      <w:ins w:id="55" w:author="NTT DOCOMO" w:date="2024-02-06T13:12:00Z">
        <w:r>
          <w:rPr>
            <w:lang w:eastAsia="zh-CN"/>
          </w:rPr>
          <w:lastRenderedPageBreak/>
          <w:t xml:space="preserve">11. IMS AS responds with </w:t>
        </w:r>
        <w:r w:rsidRPr="003572B5">
          <w:t>Nimsas_SessionEventControl</w:t>
        </w:r>
        <w:r>
          <w:t>_Create response.</w:t>
        </w:r>
      </w:ins>
    </w:p>
    <w:p w14:paraId="0139A355" w14:textId="77777777" w:rsidR="00135AC3" w:rsidRDefault="00135AC3" w:rsidP="00135AC3">
      <w:pPr>
        <w:pStyle w:val="B1"/>
        <w:rPr>
          <w:lang w:eastAsia="zh-CN"/>
        </w:rPr>
      </w:pPr>
      <w:ins w:id="56" w:author="NTT DOCOMO" w:date="2024-02-06T12:27:00Z">
        <w:r>
          <w:t>1</w:t>
        </w:r>
      </w:ins>
      <w:ins w:id="57" w:author="NTT DOCOMO" w:date="2024-02-06T13:12:00Z">
        <w:r>
          <w:t>2</w:t>
        </w:r>
      </w:ins>
      <w:ins w:id="58" w:author="NTT DOCOMO" w:date="2024-02-06T12:27:00Z">
        <w:r>
          <w:t xml:space="preserve">. </w:t>
        </w:r>
        <w:r w:rsidRPr="009B129B">
          <w:t>The DCSF responds to the Notify Request received in step 3</w:t>
        </w:r>
        <w:r>
          <w:t>.</w:t>
        </w:r>
      </w:ins>
    </w:p>
    <w:p w14:paraId="1B3BB119" w14:textId="77777777" w:rsidR="00135AC3" w:rsidRDefault="00135AC3" w:rsidP="00135AC3">
      <w:pPr>
        <w:pStyle w:val="B1"/>
        <w:rPr>
          <w:lang w:eastAsia="zh-CN"/>
        </w:rPr>
      </w:pPr>
      <w:r>
        <w:rPr>
          <w:lang w:eastAsia="zh-CN"/>
        </w:rPr>
        <w:t>1</w:t>
      </w:r>
      <w:del w:id="59" w:author="NTT DOCOMO" w:date="2024-02-06T12:27:00Z">
        <w:r w:rsidDel="009B129B">
          <w:rPr>
            <w:lang w:eastAsia="zh-CN"/>
          </w:rPr>
          <w:delText>1</w:delText>
        </w:r>
      </w:del>
      <w:ins w:id="60" w:author="NTT DOCOMO" w:date="2024-02-06T13:12:00Z">
        <w:r>
          <w:rPr>
            <w:lang w:eastAsia="zh-CN"/>
          </w:rPr>
          <w:t>3</w:t>
        </w:r>
      </w:ins>
      <w:r>
        <w:rPr>
          <w:lang w:eastAsia="zh-CN"/>
        </w:rPr>
        <w:t>.</w:t>
      </w:r>
      <w:r>
        <w:rPr>
          <w:lang w:eastAsia="zh-CN"/>
        </w:rPr>
        <w:tab/>
        <w:t xml:space="preserve">IMS AS terminates the IMS session based on the </w:t>
      </w:r>
      <w:del w:id="61" w:author="NTT DOCOMO" w:date="2024-02-06T12:26:00Z">
        <w:r w:rsidDel="003C6C57">
          <w:rPr>
            <w:lang w:eastAsia="zh-CN"/>
          </w:rPr>
          <w:delText>specific Request URI</w:delText>
        </w:r>
      </w:del>
      <w:ins w:id="62" w:author="NTT DOCOMO" w:date="2024-02-06T12:26:00Z">
        <w:r>
          <w:rPr>
            <w:lang w:eastAsia="zh-CN"/>
          </w:rPr>
          <w:t>instruction received in step 10,</w:t>
        </w:r>
      </w:ins>
      <w:r>
        <w:rPr>
          <w:lang w:eastAsia="zh-CN"/>
        </w:rPr>
        <w:t xml:space="preserve"> and sends 18X response with the SDP answer through S-CSCF and P-CSCF to UE#1.</w:t>
      </w:r>
    </w:p>
    <w:p w14:paraId="5C05CEEB" w14:textId="77777777" w:rsidR="00135AC3" w:rsidRDefault="00135AC3" w:rsidP="00135AC3">
      <w:pPr>
        <w:pStyle w:val="B1"/>
        <w:rPr>
          <w:lang w:eastAsia="zh-CN"/>
        </w:rPr>
      </w:pPr>
      <w:r>
        <w:rPr>
          <w:lang w:eastAsia="zh-CN"/>
        </w:rPr>
        <w:t>1</w:t>
      </w:r>
      <w:del w:id="63" w:author="NTT DOCOMO" w:date="2024-02-06T12:28:00Z">
        <w:r w:rsidDel="00292A51">
          <w:rPr>
            <w:lang w:eastAsia="zh-CN"/>
          </w:rPr>
          <w:delText>2</w:delText>
        </w:r>
      </w:del>
      <w:ins w:id="64" w:author="NTT DOCOMO" w:date="2024-02-06T13:12:00Z">
        <w:r>
          <w:rPr>
            <w:lang w:eastAsia="zh-CN"/>
          </w:rPr>
          <w:t>4</w:t>
        </w:r>
      </w:ins>
      <w:r>
        <w:rPr>
          <w:lang w:eastAsia="zh-CN"/>
        </w:rPr>
        <w:t>-1</w:t>
      </w:r>
      <w:del w:id="65" w:author="NTT DOCOMO" w:date="2024-02-06T12:28:00Z">
        <w:r w:rsidDel="00292A51">
          <w:rPr>
            <w:lang w:eastAsia="zh-CN"/>
          </w:rPr>
          <w:delText>3</w:delText>
        </w:r>
      </w:del>
      <w:ins w:id="66" w:author="NTT DOCOMO" w:date="2024-02-06T13:12:00Z">
        <w:r>
          <w:rPr>
            <w:lang w:eastAsia="zh-CN"/>
          </w:rPr>
          <w:t>5</w:t>
        </w:r>
      </w:ins>
      <w:r>
        <w:rPr>
          <w:lang w:eastAsia="zh-CN"/>
        </w:rPr>
        <w:t>.</w:t>
      </w:r>
      <w:r>
        <w:rPr>
          <w:lang w:eastAsia="zh-CN"/>
        </w:rPr>
        <w:tab/>
        <w:t>The session with bootstrap data channel is established.</w:t>
      </w:r>
    </w:p>
    <w:p w14:paraId="426DCCBE" w14:textId="5DC57EE3" w:rsidR="00A039F8" w:rsidRDefault="00135AC3" w:rsidP="00A039F8">
      <w:pPr>
        <w:pStyle w:val="B1"/>
        <w:rPr>
          <w:ins w:id="67" w:author="NTT DOCOMO" w:date="2024-02-07T17:36:00Z"/>
          <w:lang w:eastAsia="zh-CN"/>
        </w:rPr>
      </w:pPr>
      <w:r>
        <w:rPr>
          <w:lang w:eastAsia="zh-CN"/>
        </w:rPr>
        <w:t>1</w:t>
      </w:r>
      <w:del w:id="68" w:author="NTT DOCOMO" w:date="2024-02-06T12:28:00Z">
        <w:r w:rsidDel="00292A51">
          <w:rPr>
            <w:lang w:eastAsia="zh-CN"/>
          </w:rPr>
          <w:delText>4</w:delText>
        </w:r>
      </w:del>
      <w:ins w:id="69" w:author="NTT DOCOMO" w:date="2024-02-06T13:13:00Z">
        <w:r>
          <w:rPr>
            <w:lang w:eastAsia="zh-CN"/>
          </w:rPr>
          <w:t>6</w:t>
        </w:r>
      </w:ins>
      <w:r>
        <w:rPr>
          <w:lang w:eastAsia="zh-CN"/>
        </w:rPr>
        <w:t>.</w:t>
      </w:r>
      <w:r>
        <w:rPr>
          <w:lang w:eastAsia="zh-CN"/>
        </w:rPr>
        <w:tab/>
        <w:t xml:space="preserve">The bootstrap data channels have been established between originating MF or MRF and UE#1. The UE#1 </w:t>
      </w:r>
      <w:ins w:id="70" w:author="NTT DOCOMO" w:date="2024-02-07T17:32:00Z">
        <w:r w:rsidR="00FE13E0">
          <w:rPr>
            <w:lang w:eastAsia="zh-CN"/>
          </w:rPr>
          <w:t xml:space="preserve">downloads the data channel applications by </w:t>
        </w:r>
      </w:ins>
      <w:r>
        <w:rPr>
          <w:lang w:eastAsia="zh-CN"/>
        </w:rPr>
        <w:t>send</w:t>
      </w:r>
      <w:del w:id="71" w:author="NTT DOCOMO" w:date="2024-02-07T17:32:00Z">
        <w:r w:rsidDel="00FE13E0">
          <w:rPr>
            <w:lang w:eastAsia="zh-CN"/>
          </w:rPr>
          <w:delText>s</w:delText>
        </w:r>
      </w:del>
      <w:ins w:id="72" w:author="NTT DOCOMO" w:date="2024-02-07T17:32:00Z">
        <w:r w:rsidR="00FE13E0">
          <w:rPr>
            <w:lang w:eastAsia="zh-CN"/>
          </w:rPr>
          <w:t>ing</w:t>
        </w:r>
      </w:ins>
      <w:r>
        <w:rPr>
          <w:lang w:eastAsia="zh-CN"/>
        </w:rPr>
        <w:t xml:space="preserve"> </w:t>
      </w:r>
      <w:del w:id="73" w:author="NTT DOCOMO" w:date="2024-02-07T17:32:00Z">
        <w:r w:rsidDel="00FE13E0">
          <w:rPr>
            <w:lang w:eastAsia="zh-CN"/>
          </w:rPr>
          <w:delText xml:space="preserve">application </w:delText>
        </w:r>
      </w:del>
      <w:ins w:id="74" w:author="NTT DOCOMO" w:date="2024-02-07T17:32:00Z">
        <w:r w:rsidR="00FE13E0">
          <w:rPr>
            <w:lang w:eastAsia="zh-CN"/>
          </w:rPr>
          <w:t xml:space="preserve">HTTP </w:t>
        </w:r>
      </w:ins>
      <w:r>
        <w:rPr>
          <w:lang w:eastAsia="zh-CN"/>
        </w:rPr>
        <w:t>request messages to MF or MRF t</w:t>
      </w:r>
      <w:del w:id="75" w:author="NTT DOCOMO" w:date="2024-02-07T17:33:00Z">
        <w:r w:rsidDel="00FE13E0">
          <w:rPr>
            <w:lang w:eastAsia="zh-CN"/>
          </w:rPr>
          <w:delText xml:space="preserve">o request a data channel application or an application list if multiple DC applications are available, </w:delText>
        </w:r>
      </w:del>
      <w:r>
        <w:rPr>
          <w:lang w:eastAsia="zh-CN"/>
        </w:rPr>
        <w:t xml:space="preserve">via the established bootstrap data channel with its data channel capabilities. </w:t>
      </w:r>
      <w:ins w:id="76" w:author="NTT DOCOMO" w:date="2024-02-07T17:36:00Z">
        <w:r w:rsidR="00A039F8">
          <w:rPr>
            <w:lang w:eastAsia="zh-CN"/>
          </w:rPr>
          <w:t>The UE may include I</w:t>
        </w:r>
      </w:ins>
      <w:ins w:id="77" w:author="NTT DOCOMO" w:date="2024-02-07T17:37:00Z">
        <w:r w:rsidR="00A039F8">
          <w:rPr>
            <w:lang w:eastAsia="zh-CN"/>
          </w:rPr>
          <w:t>f</w:t>
        </w:r>
      </w:ins>
      <w:ins w:id="78" w:author="NTT DOCOMO" w:date="2024-02-07T17:36:00Z">
        <w:r w:rsidR="00A039F8">
          <w:rPr>
            <w:lang w:eastAsia="zh-CN"/>
          </w:rPr>
          <w:t>-None-Match header into the HTTP request to avoid downloading the data channel application if UE already stores the same ve</w:t>
        </w:r>
      </w:ins>
      <w:ins w:id="79" w:author="NTT DOCOMO" w:date="2024-02-07T17:37:00Z">
        <w:r w:rsidR="00A039F8">
          <w:rPr>
            <w:lang w:eastAsia="zh-CN"/>
          </w:rPr>
          <w:t xml:space="preserve">rsion of the application that is available in </w:t>
        </w:r>
      </w:ins>
      <w:ins w:id="80" w:author="NTT DOCOMO" w:date="2024-02-07T17:36:00Z">
        <w:r w:rsidR="00A039F8">
          <w:rPr>
            <w:lang w:eastAsia="zh-CN"/>
          </w:rPr>
          <w:t>the DCSF</w:t>
        </w:r>
      </w:ins>
      <w:ins w:id="81" w:author="NTT DOCOMO" w:date="2024-02-07T17:37:00Z">
        <w:r w:rsidR="00A039F8">
          <w:rPr>
            <w:lang w:eastAsia="zh-CN"/>
          </w:rPr>
          <w:t>.</w:t>
        </w:r>
      </w:ins>
    </w:p>
    <w:p w14:paraId="65DFF39C" w14:textId="6E8DDC69" w:rsidR="00135AC3" w:rsidRDefault="00A039F8" w:rsidP="00135AC3">
      <w:pPr>
        <w:pStyle w:val="B1"/>
        <w:rPr>
          <w:lang w:eastAsia="zh-CN"/>
        </w:rPr>
      </w:pPr>
      <w:ins w:id="82" w:author="NTT DOCOMO" w:date="2024-02-07T17:36:00Z">
        <w:r>
          <w:rPr>
            <w:lang w:eastAsia="zh-CN"/>
          </w:rPr>
          <w:br/>
        </w:r>
      </w:ins>
      <w:r w:rsidR="00135AC3">
        <w:rPr>
          <w:lang w:eastAsia="zh-CN"/>
        </w:rPr>
        <w:t>The MF or MRF replaces the root URL with the replacement URL received in steps 8 and forwards the message to received media point of DCSF. The DCSF provides the application list and proper data channel applications further to UE#1 based on their data channel capabilities and their choices through MF or MRF.</w:t>
      </w:r>
      <w:ins w:id="83" w:author="NTT DOCOMO" w:date="2024-02-07T17:34:00Z">
        <w:r>
          <w:rPr>
            <w:lang w:eastAsia="zh-CN"/>
          </w:rPr>
          <w:br/>
        </w:r>
      </w:ins>
    </w:p>
    <w:p w14:paraId="5B918EEC" w14:textId="77777777" w:rsidR="00135AC3" w:rsidRDefault="00135AC3" w:rsidP="00135AC3">
      <w:pPr>
        <w:pStyle w:val="B1"/>
        <w:rPr>
          <w:lang w:eastAsia="zh-CN"/>
        </w:rPr>
      </w:pPr>
      <w:r>
        <w:rPr>
          <w:lang w:eastAsia="zh-CN"/>
        </w:rPr>
        <w:t>1</w:t>
      </w:r>
      <w:del w:id="84" w:author="NTT DOCOMO" w:date="2024-02-06T12:28:00Z">
        <w:r w:rsidDel="00292A51">
          <w:rPr>
            <w:lang w:eastAsia="zh-CN"/>
          </w:rPr>
          <w:delText>5</w:delText>
        </w:r>
      </w:del>
      <w:ins w:id="85" w:author="NTT DOCOMO" w:date="2024-02-06T13:13:00Z">
        <w:r>
          <w:rPr>
            <w:lang w:eastAsia="zh-CN"/>
          </w:rPr>
          <w:t>7</w:t>
        </w:r>
      </w:ins>
      <w:r>
        <w:rPr>
          <w:lang w:eastAsia="zh-CN"/>
        </w:rPr>
        <w:t>-1</w:t>
      </w:r>
      <w:del w:id="86" w:author="NTT DOCOMO" w:date="2024-02-06T12:28:00Z">
        <w:r w:rsidDel="00292A51">
          <w:rPr>
            <w:lang w:eastAsia="zh-CN"/>
          </w:rPr>
          <w:delText>6</w:delText>
        </w:r>
      </w:del>
      <w:ins w:id="87" w:author="NTT DOCOMO" w:date="2024-02-06T13:13:00Z">
        <w:r>
          <w:rPr>
            <w:lang w:eastAsia="zh-CN"/>
          </w:rPr>
          <w:t>8</w:t>
        </w:r>
      </w:ins>
      <w:r>
        <w:rPr>
          <w:lang w:eastAsia="zh-CN"/>
        </w:rPr>
        <w:t>.</w:t>
      </w:r>
      <w:r>
        <w:rPr>
          <w:lang w:eastAsia="zh-CN"/>
        </w:rPr>
        <w:tab/>
        <w:t>If the established bootstrap DC is not used for a period of time, UE#1 sends SIP BYE to release the bootstrap DC to save power.</w:t>
      </w:r>
    </w:p>
    <w:p w14:paraId="7A24D91C" w14:textId="77777777" w:rsidR="00135AC3" w:rsidRPr="00B95BBB" w:rsidRDefault="00135AC3" w:rsidP="00135AC3">
      <w:pPr>
        <w:pStyle w:val="Heading3"/>
      </w:pPr>
      <w:bookmarkStart w:id="88" w:name="_Toc157759527"/>
      <w:r w:rsidRPr="00B95BBB">
        <w:rPr>
          <w:rFonts w:hint="eastAsia"/>
        </w:rPr>
        <w:t>6.15</w:t>
      </w:r>
      <w:r w:rsidRPr="00B95BBB">
        <w:t>.3</w:t>
      </w:r>
      <w:r w:rsidRPr="00B95BBB">
        <w:tab/>
        <w:t xml:space="preserve">Impacts on </w:t>
      </w:r>
      <w:r w:rsidRPr="00B95BBB">
        <w:rPr>
          <w:rFonts w:hint="eastAsia"/>
        </w:rPr>
        <w:t>E</w:t>
      </w:r>
      <w:r w:rsidRPr="00B95BBB">
        <w:t xml:space="preserve">xisting </w:t>
      </w:r>
      <w:r w:rsidRPr="00B95BBB">
        <w:rPr>
          <w:rFonts w:hint="eastAsia"/>
        </w:rPr>
        <w:t>N</w:t>
      </w:r>
      <w:r w:rsidRPr="00B95BBB">
        <w:t xml:space="preserve">odes and </w:t>
      </w:r>
      <w:r w:rsidRPr="00B95BBB">
        <w:rPr>
          <w:rFonts w:hint="eastAsia"/>
        </w:rPr>
        <w:t>F</w:t>
      </w:r>
      <w:r w:rsidRPr="00B95BBB">
        <w:t>unctionality</w:t>
      </w:r>
      <w:bookmarkEnd w:id="88"/>
    </w:p>
    <w:p w14:paraId="72A9FE28" w14:textId="77777777" w:rsidR="00135AC3" w:rsidRPr="00B95BBB" w:rsidRDefault="00135AC3" w:rsidP="00135AC3">
      <w:r w:rsidRPr="00B95BBB">
        <w:t>This solution has some requirements on the existing IMS nodes below:</w:t>
      </w:r>
    </w:p>
    <w:p w14:paraId="7E882F73" w14:textId="77777777" w:rsidR="00135AC3" w:rsidRPr="00B95BBB" w:rsidRDefault="00135AC3" w:rsidP="00135AC3">
      <w:pPr>
        <w:rPr>
          <w:b/>
          <w:bCs/>
        </w:rPr>
      </w:pPr>
      <w:r w:rsidRPr="00B95BBB">
        <w:rPr>
          <w:b/>
          <w:bCs/>
        </w:rPr>
        <w:t>DCSF:</w:t>
      </w:r>
    </w:p>
    <w:p w14:paraId="499156C6" w14:textId="77777777" w:rsidR="00135AC3" w:rsidRPr="00B95BBB" w:rsidRDefault="00135AC3" w:rsidP="00135AC3">
      <w:pPr>
        <w:pStyle w:val="B1"/>
      </w:pPr>
      <w:r w:rsidRPr="00B95BBB">
        <w:t>-</w:t>
      </w:r>
      <w:r w:rsidRPr="00B95BBB">
        <w:tab/>
      </w:r>
      <w:r w:rsidRPr="00B95BBB">
        <w:rPr>
          <w:rFonts w:hint="eastAsia"/>
        </w:rPr>
        <w:t>Determine</w:t>
      </w:r>
      <w:r w:rsidRPr="00B95BBB">
        <w:t xml:space="preserve">s </w:t>
      </w:r>
      <w:r w:rsidRPr="00B95BBB">
        <w:rPr>
          <w:rFonts w:hint="eastAsia"/>
        </w:rPr>
        <w:t>that</w:t>
      </w:r>
      <w:r w:rsidRPr="00B95BBB">
        <w:t xml:space="preserve"> the UE </w:t>
      </w:r>
      <w:r w:rsidRPr="00B95BBB">
        <w:rPr>
          <w:rFonts w:hint="eastAsia"/>
        </w:rPr>
        <w:t>request</w:t>
      </w:r>
      <w:r w:rsidRPr="00B95BBB">
        <w:t xml:space="preserve">s </w:t>
      </w:r>
      <w:r w:rsidRPr="00B95BBB">
        <w:rPr>
          <w:rFonts w:hint="eastAsia"/>
        </w:rPr>
        <w:t>t</w:t>
      </w:r>
      <w:r w:rsidRPr="00B95BBB">
        <w:t>o establish a standalone bootstrap DC based on the called ID.</w:t>
      </w:r>
    </w:p>
    <w:p w14:paraId="67BAB77A" w14:textId="77777777" w:rsidR="00135AC3" w:rsidRPr="00B95BBB" w:rsidRDefault="00135AC3" w:rsidP="00135AC3">
      <w:pPr>
        <w:pStyle w:val="B1"/>
      </w:pPr>
      <w:r w:rsidRPr="00B95BBB">
        <w:t>-</w:t>
      </w:r>
      <w:r w:rsidRPr="00B95BBB">
        <w:tab/>
        <w:t>C</w:t>
      </w:r>
      <w:r w:rsidRPr="00B95BBB">
        <w:rPr>
          <w:rFonts w:hint="eastAsia"/>
        </w:rPr>
        <w:t>reates</w:t>
      </w:r>
      <w:r w:rsidRPr="00B95BBB">
        <w:t xml:space="preserve"> </w:t>
      </w:r>
      <w:r w:rsidRPr="00B95BBB">
        <w:rPr>
          <w:rFonts w:hint="eastAsia"/>
        </w:rPr>
        <w:t>only</w:t>
      </w:r>
      <w:r w:rsidRPr="00B95BBB">
        <w:t xml:space="preserve"> </w:t>
      </w:r>
      <w:r w:rsidRPr="00B95BBB">
        <w:rPr>
          <w:rFonts w:hint="eastAsia"/>
        </w:rPr>
        <w:t>the</w:t>
      </w:r>
      <w:r w:rsidRPr="00B95BBB">
        <w:t xml:space="preserve"> </w:t>
      </w:r>
      <w:r w:rsidRPr="00B95BBB">
        <w:rPr>
          <w:rFonts w:hint="eastAsia"/>
        </w:rPr>
        <w:t>originating</w:t>
      </w:r>
      <w:r w:rsidRPr="00B95BBB">
        <w:t xml:space="preserve"> </w:t>
      </w:r>
      <w:r w:rsidRPr="00B95BBB">
        <w:rPr>
          <w:rFonts w:hint="eastAsia"/>
        </w:rPr>
        <w:t>side</w:t>
      </w:r>
      <w:r w:rsidRPr="00B95BBB">
        <w:t xml:space="preserve"> </w:t>
      </w:r>
      <w:r w:rsidRPr="00B95BBB">
        <w:rPr>
          <w:rFonts w:hint="eastAsia"/>
        </w:rPr>
        <w:t>media</w:t>
      </w:r>
      <w:r w:rsidRPr="00B95BBB">
        <w:t xml:space="preserve"> </w:t>
      </w:r>
      <w:r w:rsidRPr="00B95BBB">
        <w:rPr>
          <w:rFonts w:hint="eastAsia"/>
        </w:rPr>
        <w:t>information</w:t>
      </w:r>
      <w:r w:rsidRPr="00B95BBB">
        <w:t xml:space="preserve">. </w:t>
      </w:r>
    </w:p>
    <w:p w14:paraId="011DC374" w14:textId="77777777" w:rsidR="00135AC3" w:rsidRPr="003F0008" w:rsidRDefault="00135AC3" w:rsidP="00135AC3">
      <w:pPr>
        <w:rPr>
          <w:b/>
          <w:bCs/>
          <w:lang w:eastAsia="zh-CN"/>
        </w:rPr>
      </w:pPr>
      <w:r w:rsidRPr="003F0008">
        <w:rPr>
          <w:rFonts w:hint="eastAsia"/>
          <w:b/>
          <w:bCs/>
          <w:lang w:eastAsia="zh-CN"/>
        </w:rPr>
        <w:t>I</w:t>
      </w:r>
      <w:r w:rsidRPr="003F0008">
        <w:rPr>
          <w:b/>
          <w:bCs/>
          <w:lang w:eastAsia="zh-CN"/>
        </w:rPr>
        <w:t>MS AS:</w:t>
      </w:r>
    </w:p>
    <w:p w14:paraId="6DDFDD7A" w14:textId="77777777" w:rsidR="00135AC3" w:rsidRDefault="00135AC3" w:rsidP="00135AC3">
      <w:pPr>
        <w:pStyle w:val="B1"/>
        <w:rPr>
          <w:ins w:id="89" w:author="NTT DOCOMO" w:date="2024-02-06T11:15:00Z"/>
        </w:rPr>
      </w:pPr>
      <w:r w:rsidRPr="003F0008">
        <w:t>-</w:t>
      </w:r>
      <w:r w:rsidRPr="003F0008">
        <w:tab/>
        <w:t xml:space="preserve">Terminates the IMS session based </w:t>
      </w:r>
      <w:r w:rsidRPr="003F0008">
        <w:rPr>
          <w:rFonts w:hint="eastAsia"/>
        </w:rPr>
        <w:t xml:space="preserve">on </w:t>
      </w:r>
      <w:r w:rsidRPr="003F0008">
        <w:t xml:space="preserve">the </w:t>
      </w:r>
      <w:del w:id="90" w:author="NTT DOCOMO" w:date="2024-02-06T11:01:00Z">
        <w:r w:rsidRPr="003F0008" w:rsidDel="007D49FD">
          <w:delText>specific Request URI</w:delText>
        </w:r>
      </w:del>
      <w:ins w:id="91" w:author="NTT DOCOMO" w:date="2024-02-06T11:17:00Z">
        <w:r>
          <w:t>instruction</w:t>
        </w:r>
      </w:ins>
      <w:ins w:id="92" w:author="NTT DOCOMO" w:date="2024-02-06T11:01:00Z">
        <w:r>
          <w:t xml:space="preserve"> from DCSF</w:t>
        </w:r>
      </w:ins>
      <w:r w:rsidRPr="003F0008">
        <w:t>.</w:t>
      </w:r>
    </w:p>
    <w:p w14:paraId="40409532" w14:textId="77777777" w:rsidR="00135AC3" w:rsidRPr="00B95BBB" w:rsidRDefault="00135AC3" w:rsidP="00135AC3">
      <w:pPr>
        <w:pStyle w:val="B1"/>
      </w:pPr>
      <w:ins w:id="93" w:author="NTT DOCOMO" w:date="2024-02-06T11:15:00Z">
        <w:r>
          <w:t>-</w:t>
        </w:r>
        <w:r>
          <w:tab/>
        </w:r>
      </w:ins>
      <w:ins w:id="94" w:author="NTT DOCOMO" w:date="2024-02-06T11:16:00Z">
        <w:r>
          <w:t xml:space="preserve">New service operations </w:t>
        </w:r>
      </w:ins>
      <w:ins w:id="95" w:author="NTT DOCOMO" w:date="2024-02-06T11:15:00Z">
        <w:r w:rsidRPr="003572B5">
          <w:t>Nimsas_SessionEventControl</w:t>
        </w:r>
      </w:ins>
      <w:ins w:id="96" w:author="NTT DOCOMO" w:date="2024-02-06T11:16:00Z">
        <w:r>
          <w:t xml:space="preserve">_Create </w:t>
        </w:r>
      </w:ins>
      <w:ins w:id="97" w:author="NTT DOCOMO" w:date="2024-02-06T11:17:00Z">
        <w:r>
          <w:t>can be</w:t>
        </w:r>
      </w:ins>
      <w:ins w:id="98" w:author="NTT DOCOMO" w:date="2024-02-06T11:16:00Z">
        <w:r>
          <w:t xml:space="preserve"> used </w:t>
        </w:r>
      </w:ins>
      <w:ins w:id="99" w:author="NTT DOCOMO" w:date="2024-02-06T11:17:00Z">
        <w:r>
          <w:t xml:space="preserve">by DCSF </w:t>
        </w:r>
      </w:ins>
      <w:ins w:id="100" w:author="NTT DOCOMO" w:date="2024-02-06T11:16:00Z">
        <w:r>
          <w:t xml:space="preserve">to </w:t>
        </w:r>
      </w:ins>
      <w:ins w:id="101" w:author="NTT DOCOMO" w:date="2024-02-06T14:33:00Z">
        <w:r>
          <w:t xml:space="preserve">provide </w:t>
        </w:r>
      </w:ins>
      <w:ins w:id="102" w:author="NTT DOCOMO" w:date="2024-02-06T11:16:00Z">
        <w:r>
          <w:t>instruct</w:t>
        </w:r>
      </w:ins>
      <w:ins w:id="103" w:author="NTT DOCOMO" w:date="2024-02-06T14:33:00Z">
        <w:r>
          <w:t>ions</w:t>
        </w:r>
      </w:ins>
      <w:ins w:id="104" w:author="NTT DOCOMO" w:date="2024-02-06T11:16:00Z">
        <w:r>
          <w:t xml:space="preserve"> </w:t>
        </w:r>
      </w:ins>
      <w:ins w:id="105" w:author="NTT DOCOMO" w:date="2024-02-06T14:33:00Z">
        <w:r>
          <w:t xml:space="preserve">to </w:t>
        </w:r>
      </w:ins>
      <w:ins w:id="106" w:author="NTT DOCOMO" w:date="2024-02-06T11:16:00Z">
        <w:r>
          <w:t xml:space="preserve">the IMS AS </w:t>
        </w:r>
      </w:ins>
      <w:ins w:id="107" w:author="NTT DOCOMO" w:date="2024-02-06T14:33:00Z">
        <w:r>
          <w:t xml:space="preserve">on how to process the </w:t>
        </w:r>
      </w:ins>
      <w:ins w:id="108" w:author="NTT DOCOMO" w:date="2024-02-06T14:34:00Z">
        <w:r>
          <w:t>IMS</w:t>
        </w:r>
      </w:ins>
      <w:ins w:id="109" w:author="NTT DOCOMO" w:date="2024-02-06T14:33:00Z">
        <w:r>
          <w:t xml:space="preserve"> session, e.g. to </w:t>
        </w:r>
      </w:ins>
      <w:ins w:id="110" w:author="NTT DOCOMO" w:date="2024-02-06T11:16:00Z">
        <w:r>
          <w:t>terminate the IMS session</w:t>
        </w:r>
      </w:ins>
      <w:ins w:id="111" w:author="NTT DOCOMO" w:date="2024-02-06T14:33:00Z">
        <w:r>
          <w:t xml:space="preserve"> to the IMS AS</w:t>
        </w:r>
      </w:ins>
      <w:ins w:id="112" w:author="NTT DOCOMO" w:date="2024-02-06T11:17:00Z">
        <w:r>
          <w:t>.</w:t>
        </w:r>
      </w:ins>
      <w:ins w:id="113" w:author="NTT DOCOMO" w:date="2024-02-06T11:16:00Z">
        <w:r>
          <w:t xml:space="preserve"> </w:t>
        </w:r>
      </w:ins>
      <w:ins w:id="114" w:author="NTT DOCOMO" w:date="2024-02-06T14:34:00Z">
        <w:r>
          <w:t>If no instructions are received, the IMS AS proceeds as specified in Rel-18 TS 23.228</w:t>
        </w:r>
      </w:ins>
      <w:ins w:id="115" w:author="NTT DOCOMO" w:date="2024-02-06T14:35:00Z">
        <w:r>
          <w:t>.</w:t>
        </w:r>
      </w:ins>
    </w:p>
    <w:p w14:paraId="08A8788F" w14:textId="77777777" w:rsidR="00135AC3" w:rsidRPr="00447781" w:rsidRDefault="00135AC3" w:rsidP="00135AC3">
      <w:pPr>
        <w:pStyle w:val="EditorsNote"/>
      </w:pPr>
      <w:r w:rsidRPr="00447781">
        <w:t>Editor's note:</w:t>
      </w:r>
      <w:r w:rsidRPr="00447781">
        <w:tab/>
        <w:t xml:space="preserve"> Further impacts are FFS.</w:t>
      </w:r>
    </w:p>
    <w:p w14:paraId="52BDAEE8" w14:textId="77777777" w:rsidR="00DF2961" w:rsidRDefault="00DF2961" w:rsidP="003A1DAD">
      <w:pPr>
        <w:rPr>
          <w:lang w:eastAsia="ko-KR"/>
        </w:rPr>
      </w:pPr>
    </w:p>
    <w:p w14:paraId="7A8125C6" w14:textId="77777777" w:rsidR="003A1DAD" w:rsidRPr="003A1DAD" w:rsidRDefault="003A1DAD" w:rsidP="00FF7654">
      <w:pPr>
        <w:pStyle w:val="B1"/>
        <w:rPr>
          <w:rFonts w:eastAsiaTheme="minorEastAsia"/>
          <w:lang w:eastAsia="zh-CN"/>
        </w:rPr>
      </w:pPr>
    </w:p>
    <w:p w14:paraId="269084A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3DCAD" w14:textId="77777777" w:rsidR="00C10CA2" w:rsidRDefault="00C10CA2">
      <w:r>
        <w:separator/>
      </w:r>
    </w:p>
    <w:p w14:paraId="7E55CA36" w14:textId="77777777" w:rsidR="00C10CA2" w:rsidRDefault="00C10CA2"/>
  </w:endnote>
  <w:endnote w:type="continuationSeparator" w:id="0">
    <w:p w14:paraId="4FB7AABB" w14:textId="77777777" w:rsidR="00C10CA2" w:rsidRDefault="00C10CA2">
      <w:r>
        <w:continuationSeparator/>
      </w:r>
    </w:p>
    <w:p w14:paraId="541D98B5" w14:textId="77777777" w:rsidR="00C10CA2" w:rsidRDefault="00C10C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72CAD"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5F69ABD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F1F30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14902" w14:textId="77777777" w:rsidR="00C10CA2" w:rsidRDefault="00C10CA2">
      <w:r>
        <w:separator/>
      </w:r>
    </w:p>
    <w:p w14:paraId="1F2AC33F" w14:textId="77777777" w:rsidR="00C10CA2" w:rsidRDefault="00C10CA2"/>
  </w:footnote>
  <w:footnote w:type="continuationSeparator" w:id="0">
    <w:p w14:paraId="4419042C" w14:textId="77777777" w:rsidR="00C10CA2" w:rsidRDefault="00C10CA2">
      <w:r>
        <w:continuationSeparator/>
      </w:r>
    </w:p>
    <w:p w14:paraId="0EC1DD82" w14:textId="77777777" w:rsidR="00C10CA2" w:rsidRDefault="00C10C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0BA2" w14:textId="77777777" w:rsidR="006F5DD0" w:rsidRDefault="006F5DD0"/>
  <w:p w14:paraId="7235154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39D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6F75D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7907BEBF"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7.35pt;height:17.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5652835">
    <w:abstractNumId w:val="10"/>
  </w:num>
  <w:num w:numId="2" w16cid:durableId="138351173">
    <w:abstractNumId w:val="4"/>
  </w:num>
  <w:num w:numId="3" w16cid:durableId="1306660023">
    <w:abstractNumId w:val="1"/>
  </w:num>
  <w:num w:numId="4" w16cid:durableId="432169367">
    <w:abstractNumId w:val="3"/>
  </w:num>
  <w:num w:numId="5" w16cid:durableId="126818161">
    <w:abstractNumId w:val="9"/>
  </w:num>
  <w:num w:numId="6" w16cid:durableId="847059938">
    <w:abstractNumId w:val="13"/>
  </w:num>
  <w:num w:numId="7" w16cid:durableId="574247910">
    <w:abstractNumId w:val="5"/>
  </w:num>
  <w:num w:numId="8" w16cid:durableId="959411835">
    <w:abstractNumId w:val="8"/>
  </w:num>
  <w:num w:numId="9" w16cid:durableId="1141732935">
    <w:abstractNumId w:val="11"/>
  </w:num>
  <w:num w:numId="10" w16cid:durableId="738022624">
    <w:abstractNumId w:val="14"/>
  </w:num>
  <w:num w:numId="11" w16cid:durableId="1047995322">
    <w:abstractNumId w:val="6"/>
  </w:num>
  <w:num w:numId="12" w16cid:durableId="1838615489">
    <w:abstractNumId w:val="0"/>
  </w:num>
  <w:num w:numId="13" w16cid:durableId="102387779">
    <w:abstractNumId w:val="2"/>
  </w:num>
  <w:num w:numId="14" w16cid:durableId="1067724563">
    <w:abstractNumId w:val="7"/>
  </w:num>
  <w:num w:numId="15" w16cid:durableId="2035300398">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DB"/>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837"/>
    <w:rsid w:val="00031966"/>
    <w:rsid w:val="00032C4D"/>
    <w:rsid w:val="00033FBB"/>
    <w:rsid w:val="00034D60"/>
    <w:rsid w:val="0003510B"/>
    <w:rsid w:val="00036B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2B"/>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3F0C"/>
    <w:rsid w:val="00074480"/>
    <w:rsid w:val="0007536B"/>
    <w:rsid w:val="00075D9C"/>
    <w:rsid w:val="0008116D"/>
    <w:rsid w:val="000830D4"/>
    <w:rsid w:val="00083F8C"/>
    <w:rsid w:val="00084E41"/>
    <w:rsid w:val="0008565B"/>
    <w:rsid w:val="00085FC7"/>
    <w:rsid w:val="00086929"/>
    <w:rsid w:val="00090D4D"/>
    <w:rsid w:val="00090F98"/>
    <w:rsid w:val="00091BA0"/>
    <w:rsid w:val="00093796"/>
    <w:rsid w:val="000946ED"/>
    <w:rsid w:val="0009483A"/>
    <w:rsid w:val="00095AD3"/>
    <w:rsid w:val="000965B7"/>
    <w:rsid w:val="000A0B97"/>
    <w:rsid w:val="000A1CE9"/>
    <w:rsid w:val="000A2B97"/>
    <w:rsid w:val="000A323F"/>
    <w:rsid w:val="000A49D3"/>
    <w:rsid w:val="000A5948"/>
    <w:rsid w:val="000A6572"/>
    <w:rsid w:val="000A75B1"/>
    <w:rsid w:val="000A7DF8"/>
    <w:rsid w:val="000B103E"/>
    <w:rsid w:val="000B128A"/>
    <w:rsid w:val="000B131F"/>
    <w:rsid w:val="000B1493"/>
    <w:rsid w:val="000B3DD5"/>
    <w:rsid w:val="000B50B5"/>
    <w:rsid w:val="000B55E0"/>
    <w:rsid w:val="000B6489"/>
    <w:rsid w:val="000B77DD"/>
    <w:rsid w:val="000B79B7"/>
    <w:rsid w:val="000B7B27"/>
    <w:rsid w:val="000C034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F12"/>
    <w:rsid w:val="000E44F6"/>
    <w:rsid w:val="000E4EE2"/>
    <w:rsid w:val="000E785C"/>
    <w:rsid w:val="000F0450"/>
    <w:rsid w:val="000F06D8"/>
    <w:rsid w:val="000F3035"/>
    <w:rsid w:val="000F5D71"/>
    <w:rsid w:val="000F5E59"/>
    <w:rsid w:val="000F5E80"/>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DAA"/>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AC3"/>
    <w:rsid w:val="00136292"/>
    <w:rsid w:val="00136E1D"/>
    <w:rsid w:val="001378CD"/>
    <w:rsid w:val="00137A15"/>
    <w:rsid w:val="0014061E"/>
    <w:rsid w:val="0014072B"/>
    <w:rsid w:val="00140AC7"/>
    <w:rsid w:val="001412C9"/>
    <w:rsid w:val="00141776"/>
    <w:rsid w:val="001428B7"/>
    <w:rsid w:val="0014582F"/>
    <w:rsid w:val="0014688E"/>
    <w:rsid w:val="00147EAA"/>
    <w:rsid w:val="001503CB"/>
    <w:rsid w:val="001512CD"/>
    <w:rsid w:val="00151A7D"/>
    <w:rsid w:val="001520C4"/>
    <w:rsid w:val="001520C5"/>
    <w:rsid w:val="00152663"/>
    <w:rsid w:val="00152E53"/>
    <w:rsid w:val="001538DF"/>
    <w:rsid w:val="00156945"/>
    <w:rsid w:val="00156FE0"/>
    <w:rsid w:val="001605EB"/>
    <w:rsid w:val="00161001"/>
    <w:rsid w:val="001616A1"/>
    <w:rsid w:val="00161B39"/>
    <w:rsid w:val="00163C76"/>
    <w:rsid w:val="00163E01"/>
    <w:rsid w:val="00163FCE"/>
    <w:rsid w:val="00164342"/>
    <w:rsid w:val="001673CA"/>
    <w:rsid w:val="00167AF3"/>
    <w:rsid w:val="00170A7C"/>
    <w:rsid w:val="0017166E"/>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E50"/>
    <w:rsid w:val="001A3A7D"/>
    <w:rsid w:val="001A3C9B"/>
    <w:rsid w:val="001A3FB4"/>
    <w:rsid w:val="001A56A8"/>
    <w:rsid w:val="001A5C81"/>
    <w:rsid w:val="001A69EE"/>
    <w:rsid w:val="001A7072"/>
    <w:rsid w:val="001B0220"/>
    <w:rsid w:val="001B07DF"/>
    <w:rsid w:val="001B0D21"/>
    <w:rsid w:val="001B193C"/>
    <w:rsid w:val="001B1EB6"/>
    <w:rsid w:val="001B1EDD"/>
    <w:rsid w:val="001B2070"/>
    <w:rsid w:val="001B2836"/>
    <w:rsid w:val="001B2CFE"/>
    <w:rsid w:val="001B3759"/>
    <w:rsid w:val="001B3D20"/>
    <w:rsid w:val="001B4051"/>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EF9"/>
    <w:rsid w:val="001E0DF5"/>
    <w:rsid w:val="001E125D"/>
    <w:rsid w:val="001E1F34"/>
    <w:rsid w:val="001E4DFF"/>
    <w:rsid w:val="001E5C9E"/>
    <w:rsid w:val="001E6CB9"/>
    <w:rsid w:val="001F0BF7"/>
    <w:rsid w:val="001F0F75"/>
    <w:rsid w:val="001F1523"/>
    <w:rsid w:val="001F2899"/>
    <w:rsid w:val="001F28B9"/>
    <w:rsid w:val="001F320F"/>
    <w:rsid w:val="001F381B"/>
    <w:rsid w:val="001F4582"/>
    <w:rsid w:val="001F478B"/>
    <w:rsid w:val="001F4D77"/>
    <w:rsid w:val="001F5411"/>
    <w:rsid w:val="001F58D8"/>
    <w:rsid w:val="001F5984"/>
    <w:rsid w:val="001F5C0F"/>
    <w:rsid w:val="001F6AA4"/>
    <w:rsid w:val="00200C7B"/>
    <w:rsid w:val="00201759"/>
    <w:rsid w:val="002021FC"/>
    <w:rsid w:val="002043CF"/>
    <w:rsid w:val="00205F81"/>
    <w:rsid w:val="00206169"/>
    <w:rsid w:val="00207521"/>
    <w:rsid w:val="00207F20"/>
    <w:rsid w:val="002102F5"/>
    <w:rsid w:val="002104A0"/>
    <w:rsid w:val="002113F8"/>
    <w:rsid w:val="002122C3"/>
    <w:rsid w:val="00212A86"/>
    <w:rsid w:val="0021395C"/>
    <w:rsid w:val="002150AB"/>
    <w:rsid w:val="0021576A"/>
    <w:rsid w:val="00215B76"/>
    <w:rsid w:val="00216F4A"/>
    <w:rsid w:val="00220AEB"/>
    <w:rsid w:val="00221F47"/>
    <w:rsid w:val="00223D76"/>
    <w:rsid w:val="00227B72"/>
    <w:rsid w:val="00230A69"/>
    <w:rsid w:val="00232176"/>
    <w:rsid w:val="002322E5"/>
    <w:rsid w:val="00232553"/>
    <w:rsid w:val="00232A66"/>
    <w:rsid w:val="00233A50"/>
    <w:rsid w:val="00235221"/>
    <w:rsid w:val="00235368"/>
    <w:rsid w:val="0023547E"/>
    <w:rsid w:val="00237043"/>
    <w:rsid w:val="002406EC"/>
    <w:rsid w:val="00241D00"/>
    <w:rsid w:val="00241E53"/>
    <w:rsid w:val="0024206B"/>
    <w:rsid w:val="00242A2F"/>
    <w:rsid w:val="002431C9"/>
    <w:rsid w:val="002442AE"/>
    <w:rsid w:val="002445FF"/>
    <w:rsid w:val="0024488D"/>
    <w:rsid w:val="0024593C"/>
    <w:rsid w:val="002460C3"/>
    <w:rsid w:val="002464B3"/>
    <w:rsid w:val="00246DE7"/>
    <w:rsid w:val="0024781C"/>
    <w:rsid w:val="00247CAC"/>
    <w:rsid w:val="00247D8B"/>
    <w:rsid w:val="00247FFA"/>
    <w:rsid w:val="00250064"/>
    <w:rsid w:val="00250B3E"/>
    <w:rsid w:val="00252101"/>
    <w:rsid w:val="0025226A"/>
    <w:rsid w:val="0025240D"/>
    <w:rsid w:val="00252DDE"/>
    <w:rsid w:val="002540E2"/>
    <w:rsid w:val="0025420F"/>
    <w:rsid w:val="00254D03"/>
    <w:rsid w:val="0025520E"/>
    <w:rsid w:val="00255EA8"/>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AE7"/>
    <w:rsid w:val="00272D36"/>
    <w:rsid w:val="00272E73"/>
    <w:rsid w:val="00273AF8"/>
    <w:rsid w:val="00273D31"/>
    <w:rsid w:val="0027499D"/>
    <w:rsid w:val="002756C1"/>
    <w:rsid w:val="00275FD2"/>
    <w:rsid w:val="002761A8"/>
    <w:rsid w:val="002762A8"/>
    <w:rsid w:val="0027649D"/>
    <w:rsid w:val="00276C68"/>
    <w:rsid w:val="0028020F"/>
    <w:rsid w:val="002804F9"/>
    <w:rsid w:val="00280862"/>
    <w:rsid w:val="00281104"/>
    <w:rsid w:val="00281F13"/>
    <w:rsid w:val="00282E1C"/>
    <w:rsid w:val="00282EEC"/>
    <w:rsid w:val="00285692"/>
    <w:rsid w:val="00286417"/>
    <w:rsid w:val="00286D52"/>
    <w:rsid w:val="0028786F"/>
    <w:rsid w:val="00287A12"/>
    <w:rsid w:val="00287B41"/>
    <w:rsid w:val="00291038"/>
    <w:rsid w:val="00292E3B"/>
    <w:rsid w:val="002934C0"/>
    <w:rsid w:val="002943A4"/>
    <w:rsid w:val="00295FEC"/>
    <w:rsid w:val="0029673F"/>
    <w:rsid w:val="0029704B"/>
    <w:rsid w:val="00297AD8"/>
    <w:rsid w:val="002A062F"/>
    <w:rsid w:val="002A3C41"/>
    <w:rsid w:val="002A41F1"/>
    <w:rsid w:val="002A6F90"/>
    <w:rsid w:val="002A70CD"/>
    <w:rsid w:val="002A7929"/>
    <w:rsid w:val="002B051E"/>
    <w:rsid w:val="002B1D85"/>
    <w:rsid w:val="002B21E7"/>
    <w:rsid w:val="002B2ABA"/>
    <w:rsid w:val="002B46FF"/>
    <w:rsid w:val="002B5DAE"/>
    <w:rsid w:val="002B6238"/>
    <w:rsid w:val="002B7E73"/>
    <w:rsid w:val="002C071F"/>
    <w:rsid w:val="002C0D31"/>
    <w:rsid w:val="002C12F3"/>
    <w:rsid w:val="002C17E8"/>
    <w:rsid w:val="002C27A0"/>
    <w:rsid w:val="002C2A58"/>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83F"/>
    <w:rsid w:val="002F400D"/>
    <w:rsid w:val="002F4B59"/>
    <w:rsid w:val="002F4F84"/>
    <w:rsid w:val="002F5879"/>
    <w:rsid w:val="002F702C"/>
    <w:rsid w:val="002F7117"/>
    <w:rsid w:val="002F7A8F"/>
    <w:rsid w:val="002F7F76"/>
    <w:rsid w:val="0030069C"/>
    <w:rsid w:val="00301264"/>
    <w:rsid w:val="0030127B"/>
    <w:rsid w:val="00301754"/>
    <w:rsid w:val="003034B2"/>
    <w:rsid w:val="00305294"/>
    <w:rsid w:val="00305F20"/>
    <w:rsid w:val="00307312"/>
    <w:rsid w:val="00310B0A"/>
    <w:rsid w:val="0031175D"/>
    <w:rsid w:val="00312459"/>
    <w:rsid w:val="003142A3"/>
    <w:rsid w:val="0031486D"/>
    <w:rsid w:val="003153C7"/>
    <w:rsid w:val="00315797"/>
    <w:rsid w:val="00316798"/>
    <w:rsid w:val="00317BA6"/>
    <w:rsid w:val="0032155D"/>
    <w:rsid w:val="003221B0"/>
    <w:rsid w:val="00323DAB"/>
    <w:rsid w:val="003244C5"/>
    <w:rsid w:val="00324F09"/>
    <w:rsid w:val="00325BE6"/>
    <w:rsid w:val="003264F1"/>
    <w:rsid w:val="00327CA6"/>
    <w:rsid w:val="00331F83"/>
    <w:rsid w:val="00333038"/>
    <w:rsid w:val="003338BB"/>
    <w:rsid w:val="00334875"/>
    <w:rsid w:val="003349DF"/>
    <w:rsid w:val="00335D2E"/>
    <w:rsid w:val="0034141F"/>
    <w:rsid w:val="00344595"/>
    <w:rsid w:val="00345264"/>
    <w:rsid w:val="00345D09"/>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CB"/>
    <w:rsid w:val="003557F0"/>
    <w:rsid w:val="00355D9D"/>
    <w:rsid w:val="00356277"/>
    <w:rsid w:val="003607F8"/>
    <w:rsid w:val="00360CF4"/>
    <w:rsid w:val="003619B5"/>
    <w:rsid w:val="00361C57"/>
    <w:rsid w:val="00363BB4"/>
    <w:rsid w:val="00364C69"/>
    <w:rsid w:val="00365501"/>
    <w:rsid w:val="003655BA"/>
    <w:rsid w:val="0036682E"/>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C5E"/>
    <w:rsid w:val="00383F2D"/>
    <w:rsid w:val="00384197"/>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AD"/>
    <w:rsid w:val="003A376F"/>
    <w:rsid w:val="003A3BC8"/>
    <w:rsid w:val="003A5197"/>
    <w:rsid w:val="003A5ECE"/>
    <w:rsid w:val="003A69B6"/>
    <w:rsid w:val="003A6AB2"/>
    <w:rsid w:val="003B00A0"/>
    <w:rsid w:val="003B020E"/>
    <w:rsid w:val="003B0F19"/>
    <w:rsid w:val="003B0FC2"/>
    <w:rsid w:val="003B2E77"/>
    <w:rsid w:val="003B2F4F"/>
    <w:rsid w:val="003B3C85"/>
    <w:rsid w:val="003B539B"/>
    <w:rsid w:val="003B59D6"/>
    <w:rsid w:val="003B7365"/>
    <w:rsid w:val="003B7948"/>
    <w:rsid w:val="003C02B3"/>
    <w:rsid w:val="003C1A1F"/>
    <w:rsid w:val="003C599D"/>
    <w:rsid w:val="003C6049"/>
    <w:rsid w:val="003C7614"/>
    <w:rsid w:val="003C782C"/>
    <w:rsid w:val="003D0325"/>
    <w:rsid w:val="003D0FC1"/>
    <w:rsid w:val="003D2623"/>
    <w:rsid w:val="003D3280"/>
    <w:rsid w:val="003D334E"/>
    <w:rsid w:val="003D41FD"/>
    <w:rsid w:val="003D45D5"/>
    <w:rsid w:val="003D4869"/>
    <w:rsid w:val="003D50B1"/>
    <w:rsid w:val="003D5774"/>
    <w:rsid w:val="003D5E36"/>
    <w:rsid w:val="003D6607"/>
    <w:rsid w:val="003D7553"/>
    <w:rsid w:val="003D7EB3"/>
    <w:rsid w:val="003E0F12"/>
    <w:rsid w:val="003E1062"/>
    <w:rsid w:val="003E10AA"/>
    <w:rsid w:val="003E10E6"/>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8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5C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0A"/>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1018"/>
    <w:rsid w:val="004745FD"/>
    <w:rsid w:val="00474614"/>
    <w:rsid w:val="00476D1C"/>
    <w:rsid w:val="004774B4"/>
    <w:rsid w:val="00481CD8"/>
    <w:rsid w:val="004821D9"/>
    <w:rsid w:val="00482DD7"/>
    <w:rsid w:val="00482F42"/>
    <w:rsid w:val="00483322"/>
    <w:rsid w:val="00483E3C"/>
    <w:rsid w:val="00485470"/>
    <w:rsid w:val="004862C2"/>
    <w:rsid w:val="0048675E"/>
    <w:rsid w:val="00491A0E"/>
    <w:rsid w:val="00492155"/>
    <w:rsid w:val="00492C2F"/>
    <w:rsid w:val="00494686"/>
    <w:rsid w:val="0049476B"/>
    <w:rsid w:val="004953B2"/>
    <w:rsid w:val="0049641A"/>
    <w:rsid w:val="00497688"/>
    <w:rsid w:val="004A11B0"/>
    <w:rsid w:val="004A1D6F"/>
    <w:rsid w:val="004A2550"/>
    <w:rsid w:val="004A2899"/>
    <w:rsid w:val="004A28DB"/>
    <w:rsid w:val="004A4199"/>
    <w:rsid w:val="004A4BB5"/>
    <w:rsid w:val="004A57A6"/>
    <w:rsid w:val="004A5B8B"/>
    <w:rsid w:val="004A5BEF"/>
    <w:rsid w:val="004B08B3"/>
    <w:rsid w:val="004B28C5"/>
    <w:rsid w:val="004B28FE"/>
    <w:rsid w:val="004B3A9A"/>
    <w:rsid w:val="004B48B8"/>
    <w:rsid w:val="004B7262"/>
    <w:rsid w:val="004B7CB0"/>
    <w:rsid w:val="004B7F5D"/>
    <w:rsid w:val="004C025E"/>
    <w:rsid w:val="004C04D2"/>
    <w:rsid w:val="004C06D9"/>
    <w:rsid w:val="004C2A9C"/>
    <w:rsid w:val="004C49BC"/>
    <w:rsid w:val="004C531F"/>
    <w:rsid w:val="004C540F"/>
    <w:rsid w:val="004C6763"/>
    <w:rsid w:val="004C6ACF"/>
    <w:rsid w:val="004C738E"/>
    <w:rsid w:val="004D0285"/>
    <w:rsid w:val="004D051B"/>
    <w:rsid w:val="004D0CAD"/>
    <w:rsid w:val="004D1C86"/>
    <w:rsid w:val="004D1D31"/>
    <w:rsid w:val="004D1D8B"/>
    <w:rsid w:val="004D21F5"/>
    <w:rsid w:val="004D27D5"/>
    <w:rsid w:val="004D6193"/>
    <w:rsid w:val="004D63EC"/>
    <w:rsid w:val="004D64F8"/>
    <w:rsid w:val="004D6700"/>
    <w:rsid w:val="004D6D97"/>
    <w:rsid w:val="004E136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3F27"/>
    <w:rsid w:val="004F6C78"/>
    <w:rsid w:val="004F7074"/>
    <w:rsid w:val="0050023D"/>
    <w:rsid w:val="005008D7"/>
    <w:rsid w:val="00500DFD"/>
    <w:rsid w:val="00501824"/>
    <w:rsid w:val="00501FF2"/>
    <w:rsid w:val="005021FA"/>
    <w:rsid w:val="0050224E"/>
    <w:rsid w:val="0050232B"/>
    <w:rsid w:val="0050290A"/>
    <w:rsid w:val="0050338E"/>
    <w:rsid w:val="005044BA"/>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963"/>
    <w:rsid w:val="00515C05"/>
    <w:rsid w:val="005162CB"/>
    <w:rsid w:val="00516C7F"/>
    <w:rsid w:val="00516DC6"/>
    <w:rsid w:val="005177DB"/>
    <w:rsid w:val="00517888"/>
    <w:rsid w:val="00520451"/>
    <w:rsid w:val="0052136C"/>
    <w:rsid w:val="00521F78"/>
    <w:rsid w:val="005225B4"/>
    <w:rsid w:val="005226A9"/>
    <w:rsid w:val="0052275D"/>
    <w:rsid w:val="00522CC7"/>
    <w:rsid w:val="00522D82"/>
    <w:rsid w:val="005239AF"/>
    <w:rsid w:val="00524196"/>
    <w:rsid w:val="005244BB"/>
    <w:rsid w:val="00526D30"/>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714"/>
    <w:rsid w:val="005408D6"/>
    <w:rsid w:val="00541980"/>
    <w:rsid w:val="00541BDE"/>
    <w:rsid w:val="00541E59"/>
    <w:rsid w:val="00543E55"/>
    <w:rsid w:val="00543F19"/>
    <w:rsid w:val="005446D6"/>
    <w:rsid w:val="00545EA5"/>
    <w:rsid w:val="0055150E"/>
    <w:rsid w:val="00552D00"/>
    <w:rsid w:val="00552EDB"/>
    <w:rsid w:val="0055392F"/>
    <w:rsid w:val="00553C48"/>
    <w:rsid w:val="00554C55"/>
    <w:rsid w:val="00555746"/>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8B9"/>
    <w:rsid w:val="005860AC"/>
    <w:rsid w:val="00587246"/>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6EF"/>
    <w:rsid w:val="005B6969"/>
    <w:rsid w:val="005C04A8"/>
    <w:rsid w:val="005C0AC3"/>
    <w:rsid w:val="005C1260"/>
    <w:rsid w:val="005C1CE7"/>
    <w:rsid w:val="005C2F29"/>
    <w:rsid w:val="005C5B01"/>
    <w:rsid w:val="005C5C0D"/>
    <w:rsid w:val="005C63A7"/>
    <w:rsid w:val="005C6DF0"/>
    <w:rsid w:val="005C761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A60"/>
    <w:rsid w:val="005F302E"/>
    <w:rsid w:val="005F33AF"/>
    <w:rsid w:val="005F3633"/>
    <w:rsid w:val="005F3781"/>
    <w:rsid w:val="005F59D9"/>
    <w:rsid w:val="005F76E9"/>
    <w:rsid w:val="00601CC9"/>
    <w:rsid w:val="00603FD0"/>
    <w:rsid w:val="00605104"/>
    <w:rsid w:val="00611B09"/>
    <w:rsid w:val="00612490"/>
    <w:rsid w:val="00612519"/>
    <w:rsid w:val="00612D1B"/>
    <w:rsid w:val="00613159"/>
    <w:rsid w:val="00613572"/>
    <w:rsid w:val="00613CCC"/>
    <w:rsid w:val="006144B9"/>
    <w:rsid w:val="00615BE6"/>
    <w:rsid w:val="00615D97"/>
    <w:rsid w:val="00616303"/>
    <w:rsid w:val="006168D4"/>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923"/>
    <w:rsid w:val="00644B01"/>
    <w:rsid w:val="00646281"/>
    <w:rsid w:val="006462C1"/>
    <w:rsid w:val="00647593"/>
    <w:rsid w:val="00651D13"/>
    <w:rsid w:val="0065267B"/>
    <w:rsid w:val="0065339E"/>
    <w:rsid w:val="006539B5"/>
    <w:rsid w:val="00661A9F"/>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DF9"/>
    <w:rsid w:val="006810AB"/>
    <w:rsid w:val="00681454"/>
    <w:rsid w:val="0068264E"/>
    <w:rsid w:val="00682F7D"/>
    <w:rsid w:val="006833A7"/>
    <w:rsid w:val="00683950"/>
    <w:rsid w:val="006839CA"/>
    <w:rsid w:val="00684304"/>
    <w:rsid w:val="00687AC2"/>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843"/>
    <w:rsid w:val="006A6DF0"/>
    <w:rsid w:val="006A770B"/>
    <w:rsid w:val="006B02B8"/>
    <w:rsid w:val="006B043A"/>
    <w:rsid w:val="006B134E"/>
    <w:rsid w:val="006B3143"/>
    <w:rsid w:val="006B3A95"/>
    <w:rsid w:val="006B4536"/>
    <w:rsid w:val="006B4823"/>
    <w:rsid w:val="006B48E8"/>
    <w:rsid w:val="006B5909"/>
    <w:rsid w:val="006C02F9"/>
    <w:rsid w:val="006C042F"/>
    <w:rsid w:val="006C0A54"/>
    <w:rsid w:val="006C1208"/>
    <w:rsid w:val="006C2781"/>
    <w:rsid w:val="006C2CE0"/>
    <w:rsid w:val="006C3572"/>
    <w:rsid w:val="006C383E"/>
    <w:rsid w:val="006C5573"/>
    <w:rsid w:val="006C6C32"/>
    <w:rsid w:val="006C70F0"/>
    <w:rsid w:val="006C7882"/>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CFE"/>
    <w:rsid w:val="006F3D8D"/>
    <w:rsid w:val="006F4568"/>
    <w:rsid w:val="006F4C4E"/>
    <w:rsid w:val="006F4C5E"/>
    <w:rsid w:val="006F4D8E"/>
    <w:rsid w:val="006F5DD0"/>
    <w:rsid w:val="006F66BD"/>
    <w:rsid w:val="006F7205"/>
    <w:rsid w:val="007009DC"/>
    <w:rsid w:val="007033DC"/>
    <w:rsid w:val="00704663"/>
    <w:rsid w:val="00705F89"/>
    <w:rsid w:val="00706881"/>
    <w:rsid w:val="007077AE"/>
    <w:rsid w:val="00711880"/>
    <w:rsid w:val="00711F58"/>
    <w:rsid w:val="00713FD9"/>
    <w:rsid w:val="00714EF6"/>
    <w:rsid w:val="007150F0"/>
    <w:rsid w:val="0071544D"/>
    <w:rsid w:val="007165E0"/>
    <w:rsid w:val="00717D60"/>
    <w:rsid w:val="007201AD"/>
    <w:rsid w:val="007209F3"/>
    <w:rsid w:val="00721942"/>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FCE"/>
    <w:rsid w:val="007460F8"/>
    <w:rsid w:val="007516E8"/>
    <w:rsid w:val="007518AE"/>
    <w:rsid w:val="00752B3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77D22"/>
    <w:rsid w:val="007809B4"/>
    <w:rsid w:val="007814EB"/>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5F27"/>
    <w:rsid w:val="00786811"/>
    <w:rsid w:val="00791986"/>
    <w:rsid w:val="00791C57"/>
    <w:rsid w:val="00791E6F"/>
    <w:rsid w:val="00792449"/>
    <w:rsid w:val="00792EA1"/>
    <w:rsid w:val="0079316E"/>
    <w:rsid w:val="00793959"/>
    <w:rsid w:val="00793ADF"/>
    <w:rsid w:val="00793C7A"/>
    <w:rsid w:val="00793CAD"/>
    <w:rsid w:val="007955E4"/>
    <w:rsid w:val="007956ED"/>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73B"/>
    <w:rsid w:val="007B2ECC"/>
    <w:rsid w:val="007B3378"/>
    <w:rsid w:val="007B4F98"/>
    <w:rsid w:val="007B5FD9"/>
    <w:rsid w:val="007B6293"/>
    <w:rsid w:val="007B63AA"/>
    <w:rsid w:val="007B6792"/>
    <w:rsid w:val="007B6816"/>
    <w:rsid w:val="007B6D5A"/>
    <w:rsid w:val="007B7ED9"/>
    <w:rsid w:val="007B7F7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71"/>
    <w:rsid w:val="007F0D82"/>
    <w:rsid w:val="007F0DCB"/>
    <w:rsid w:val="007F1E68"/>
    <w:rsid w:val="007F20F1"/>
    <w:rsid w:val="007F2AC2"/>
    <w:rsid w:val="007F343A"/>
    <w:rsid w:val="007F373F"/>
    <w:rsid w:val="007F5299"/>
    <w:rsid w:val="007F536A"/>
    <w:rsid w:val="007F53F7"/>
    <w:rsid w:val="007F5DAF"/>
    <w:rsid w:val="007F70CC"/>
    <w:rsid w:val="007F76F3"/>
    <w:rsid w:val="007F79FA"/>
    <w:rsid w:val="007F7AE1"/>
    <w:rsid w:val="00800151"/>
    <w:rsid w:val="0080026A"/>
    <w:rsid w:val="00800E2F"/>
    <w:rsid w:val="00801464"/>
    <w:rsid w:val="00802E9A"/>
    <w:rsid w:val="00803142"/>
    <w:rsid w:val="00804551"/>
    <w:rsid w:val="00805B03"/>
    <w:rsid w:val="00807E74"/>
    <w:rsid w:val="008103FE"/>
    <w:rsid w:val="00811981"/>
    <w:rsid w:val="0081245E"/>
    <w:rsid w:val="00812CCD"/>
    <w:rsid w:val="00813D73"/>
    <w:rsid w:val="00814777"/>
    <w:rsid w:val="00814809"/>
    <w:rsid w:val="0082007B"/>
    <w:rsid w:val="008218D6"/>
    <w:rsid w:val="00821AE8"/>
    <w:rsid w:val="008224A6"/>
    <w:rsid w:val="00822C6A"/>
    <w:rsid w:val="008252D8"/>
    <w:rsid w:val="00825910"/>
    <w:rsid w:val="008273A1"/>
    <w:rsid w:val="008274BB"/>
    <w:rsid w:val="00827F7D"/>
    <w:rsid w:val="00830B16"/>
    <w:rsid w:val="00830CDB"/>
    <w:rsid w:val="008318AB"/>
    <w:rsid w:val="008334BF"/>
    <w:rsid w:val="00833B95"/>
    <w:rsid w:val="00834179"/>
    <w:rsid w:val="00834754"/>
    <w:rsid w:val="00834A3B"/>
    <w:rsid w:val="00834BB7"/>
    <w:rsid w:val="00837072"/>
    <w:rsid w:val="00837208"/>
    <w:rsid w:val="0083744C"/>
    <w:rsid w:val="00842C2E"/>
    <w:rsid w:val="0084398D"/>
    <w:rsid w:val="00844157"/>
    <w:rsid w:val="008449F4"/>
    <w:rsid w:val="00844B8F"/>
    <w:rsid w:val="0084515B"/>
    <w:rsid w:val="008512DA"/>
    <w:rsid w:val="008524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5CC"/>
    <w:rsid w:val="00862AD6"/>
    <w:rsid w:val="0086377B"/>
    <w:rsid w:val="0086381F"/>
    <w:rsid w:val="0086449B"/>
    <w:rsid w:val="0086539E"/>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D05"/>
    <w:rsid w:val="00890F18"/>
    <w:rsid w:val="00892063"/>
    <w:rsid w:val="00893C01"/>
    <w:rsid w:val="00893F00"/>
    <w:rsid w:val="008941FF"/>
    <w:rsid w:val="00894F1D"/>
    <w:rsid w:val="00897053"/>
    <w:rsid w:val="008A030C"/>
    <w:rsid w:val="008A08EC"/>
    <w:rsid w:val="008A0FD2"/>
    <w:rsid w:val="008A1ADC"/>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2B4"/>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07DF"/>
    <w:rsid w:val="008F197C"/>
    <w:rsid w:val="008F4368"/>
    <w:rsid w:val="008F5DB4"/>
    <w:rsid w:val="008F672C"/>
    <w:rsid w:val="008F6FE3"/>
    <w:rsid w:val="008F7903"/>
    <w:rsid w:val="008F7D6D"/>
    <w:rsid w:val="0090025D"/>
    <w:rsid w:val="00900BEF"/>
    <w:rsid w:val="009014FC"/>
    <w:rsid w:val="009015B4"/>
    <w:rsid w:val="0090490C"/>
    <w:rsid w:val="0090516D"/>
    <w:rsid w:val="0090537A"/>
    <w:rsid w:val="009057AA"/>
    <w:rsid w:val="00906662"/>
    <w:rsid w:val="00906EE0"/>
    <w:rsid w:val="0090740B"/>
    <w:rsid w:val="00907A72"/>
    <w:rsid w:val="00907EB0"/>
    <w:rsid w:val="009106FA"/>
    <w:rsid w:val="00911EB1"/>
    <w:rsid w:val="0091233D"/>
    <w:rsid w:val="00913AA2"/>
    <w:rsid w:val="009150BE"/>
    <w:rsid w:val="009151B8"/>
    <w:rsid w:val="0091538B"/>
    <w:rsid w:val="009173A0"/>
    <w:rsid w:val="00920D72"/>
    <w:rsid w:val="0092375A"/>
    <w:rsid w:val="00923A7D"/>
    <w:rsid w:val="00926B89"/>
    <w:rsid w:val="00927C1B"/>
    <w:rsid w:val="00930E05"/>
    <w:rsid w:val="009312F0"/>
    <w:rsid w:val="00934371"/>
    <w:rsid w:val="00934470"/>
    <w:rsid w:val="00934C2E"/>
    <w:rsid w:val="00935344"/>
    <w:rsid w:val="0093589E"/>
    <w:rsid w:val="00935F9F"/>
    <w:rsid w:val="0093615C"/>
    <w:rsid w:val="009367F5"/>
    <w:rsid w:val="00936D93"/>
    <w:rsid w:val="00937D45"/>
    <w:rsid w:val="00940312"/>
    <w:rsid w:val="00941A9C"/>
    <w:rsid w:val="00942421"/>
    <w:rsid w:val="00942586"/>
    <w:rsid w:val="00942A8D"/>
    <w:rsid w:val="00945AAC"/>
    <w:rsid w:val="00945C17"/>
    <w:rsid w:val="00947C57"/>
    <w:rsid w:val="00950198"/>
    <w:rsid w:val="00950B60"/>
    <w:rsid w:val="00950FCA"/>
    <w:rsid w:val="009519B2"/>
    <w:rsid w:val="00951BDD"/>
    <w:rsid w:val="00952B67"/>
    <w:rsid w:val="00953C09"/>
    <w:rsid w:val="00953CD8"/>
    <w:rsid w:val="0095413B"/>
    <w:rsid w:val="0095460C"/>
    <w:rsid w:val="00955512"/>
    <w:rsid w:val="0095559B"/>
    <w:rsid w:val="0095560D"/>
    <w:rsid w:val="00956C96"/>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95B"/>
    <w:rsid w:val="009700B6"/>
    <w:rsid w:val="00972044"/>
    <w:rsid w:val="00975CE0"/>
    <w:rsid w:val="009761CF"/>
    <w:rsid w:val="00976391"/>
    <w:rsid w:val="009772F8"/>
    <w:rsid w:val="009807B3"/>
    <w:rsid w:val="00980867"/>
    <w:rsid w:val="009814E8"/>
    <w:rsid w:val="00981BB9"/>
    <w:rsid w:val="009821D2"/>
    <w:rsid w:val="009822BD"/>
    <w:rsid w:val="009835D9"/>
    <w:rsid w:val="00984F94"/>
    <w:rsid w:val="009851B8"/>
    <w:rsid w:val="0098614D"/>
    <w:rsid w:val="0098652B"/>
    <w:rsid w:val="00986C0C"/>
    <w:rsid w:val="00986CFF"/>
    <w:rsid w:val="00987241"/>
    <w:rsid w:val="00990BC7"/>
    <w:rsid w:val="00991147"/>
    <w:rsid w:val="00991666"/>
    <w:rsid w:val="009920C8"/>
    <w:rsid w:val="009934B9"/>
    <w:rsid w:val="00993749"/>
    <w:rsid w:val="009946FC"/>
    <w:rsid w:val="00994AE2"/>
    <w:rsid w:val="009952E9"/>
    <w:rsid w:val="00995E59"/>
    <w:rsid w:val="00996972"/>
    <w:rsid w:val="00997FCA"/>
    <w:rsid w:val="009A14F4"/>
    <w:rsid w:val="009A18CD"/>
    <w:rsid w:val="009A1939"/>
    <w:rsid w:val="009A250E"/>
    <w:rsid w:val="009A36B1"/>
    <w:rsid w:val="009A3ADE"/>
    <w:rsid w:val="009A44DE"/>
    <w:rsid w:val="009A5784"/>
    <w:rsid w:val="009A71EE"/>
    <w:rsid w:val="009B28CC"/>
    <w:rsid w:val="009B2A0D"/>
    <w:rsid w:val="009B2E3A"/>
    <w:rsid w:val="009B2F3F"/>
    <w:rsid w:val="009B3744"/>
    <w:rsid w:val="009B4FF3"/>
    <w:rsid w:val="009B5E67"/>
    <w:rsid w:val="009B6804"/>
    <w:rsid w:val="009B6C15"/>
    <w:rsid w:val="009B789C"/>
    <w:rsid w:val="009B78DF"/>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D69D8"/>
    <w:rsid w:val="009E051A"/>
    <w:rsid w:val="009E2F6A"/>
    <w:rsid w:val="009E3D4D"/>
    <w:rsid w:val="009E4567"/>
    <w:rsid w:val="009E5AD2"/>
    <w:rsid w:val="009E5E33"/>
    <w:rsid w:val="009E7CAE"/>
    <w:rsid w:val="009F00BC"/>
    <w:rsid w:val="009F0AF7"/>
    <w:rsid w:val="009F0BD4"/>
    <w:rsid w:val="009F0C21"/>
    <w:rsid w:val="009F1B24"/>
    <w:rsid w:val="009F2CB6"/>
    <w:rsid w:val="009F4F45"/>
    <w:rsid w:val="009F57A4"/>
    <w:rsid w:val="009F5B1D"/>
    <w:rsid w:val="009F79B5"/>
    <w:rsid w:val="009F7C8A"/>
    <w:rsid w:val="00A005ED"/>
    <w:rsid w:val="00A00D82"/>
    <w:rsid w:val="00A0236F"/>
    <w:rsid w:val="00A0240B"/>
    <w:rsid w:val="00A033A4"/>
    <w:rsid w:val="00A039F8"/>
    <w:rsid w:val="00A0477C"/>
    <w:rsid w:val="00A0509F"/>
    <w:rsid w:val="00A05A6B"/>
    <w:rsid w:val="00A07106"/>
    <w:rsid w:val="00A07C87"/>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0A"/>
    <w:rsid w:val="00A43503"/>
    <w:rsid w:val="00A43593"/>
    <w:rsid w:val="00A438D9"/>
    <w:rsid w:val="00A446C3"/>
    <w:rsid w:val="00A45638"/>
    <w:rsid w:val="00A46B5B"/>
    <w:rsid w:val="00A473E4"/>
    <w:rsid w:val="00A47CC6"/>
    <w:rsid w:val="00A47F95"/>
    <w:rsid w:val="00A50C5F"/>
    <w:rsid w:val="00A51563"/>
    <w:rsid w:val="00A52E22"/>
    <w:rsid w:val="00A53003"/>
    <w:rsid w:val="00A5345E"/>
    <w:rsid w:val="00A54556"/>
    <w:rsid w:val="00A54949"/>
    <w:rsid w:val="00A55E0A"/>
    <w:rsid w:val="00A5645D"/>
    <w:rsid w:val="00A60363"/>
    <w:rsid w:val="00A607E9"/>
    <w:rsid w:val="00A60C51"/>
    <w:rsid w:val="00A61063"/>
    <w:rsid w:val="00A62ECF"/>
    <w:rsid w:val="00A63160"/>
    <w:rsid w:val="00A643FF"/>
    <w:rsid w:val="00A64C7B"/>
    <w:rsid w:val="00A6592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DA"/>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5F6B"/>
    <w:rsid w:val="00AA6E53"/>
    <w:rsid w:val="00AA6F69"/>
    <w:rsid w:val="00AB3BD1"/>
    <w:rsid w:val="00AB443B"/>
    <w:rsid w:val="00AB4A09"/>
    <w:rsid w:val="00AB4AFA"/>
    <w:rsid w:val="00AB51CF"/>
    <w:rsid w:val="00AB59A9"/>
    <w:rsid w:val="00AB5DB5"/>
    <w:rsid w:val="00AB61B8"/>
    <w:rsid w:val="00AB7E31"/>
    <w:rsid w:val="00AC0322"/>
    <w:rsid w:val="00AC0A18"/>
    <w:rsid w:val="00AC1A4A"/>
    <w:rsid w:val="00AC1F7B"/>
    <w:rsid w:val="00AC2D32"/>
    <w:rsid w:val="00AC3D02"/>
    <w:rsid w:val="00AC450A"/>
    <w:rsid w:val="00AC4A6A"/>
    <w:rsid w:val="00AC4CDB"/>
    <w:rsid w:val="00AC4EB8"/>
    <w:rsid w:val="00AC5656"/>
    <w:rsid w:val="00AC7FB4"/>
    <w:rsid w:val="00AD0290"/>
    <w:rsid w:val="00AD0375"/>
    <w:rsid w:val="00AD0794"/>
    <w:rsid w:val="00AD0A22"/>
    <w:rsid w:val="00AD1948"/>
    <w:rsid w:val="00AD2360"/>
    <w:rsid w:val="00AD27B0"/>
    <w:rsid w:val="00AD442F"/>
    <w:rsid w:val="00AD67C7"/>
    <w:rsid w:val="00AE0983"/>
    <w:rsid w:val="00AE0B99"/>
    <w:rsid w:val="00AE1358"/>
    <w:rsid w:val="00AE1472"/>
    <w:rsid w:val="00AE1CA8"/>
    <w:rsid w:val="00AE2732"/>
    <w:rsid w:val="00AE3187"/>
    <w:rsid w:val="00AE36D6"/>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B7A"/>
    <w:rsid w:val="00B20E9E"/>
    <w:rsid w:val="00B21492"/>
    <w:rsid w:val="00B22ED3"/>
    <w:rsid w:val="00B24F30"/>
    <w:rsid w:val="00B25925"/>
    <w:rsid w:val="00B25D0E"/>
    <w:rsid w:val="00B25EB4"/>
    <w:rsid w:val="00B26143"/>
    <w:rsid w:val="00B264FD"/>
    <w:rsid w:val="00B26B65"/>
    <w:rsid w:val="00B272D5"/>
    <w:rsid w:val="00B272E2"/>
    <w:rsid w:val="00B279DC"/>
    <w:rsid w:val="00B300BA"/>
    <w:rsid w:val="00B3052B"/>
    <w:rsid w:val="00B3212C"/>
    <w:rsid w:val="00B32CA9"/>
    <w:rsid w:val="00B32DC3"/>
    <w:rsid w:val="00B34011"/>
    <w:rsid w:val="00B3593E"/>
    <w:rsid w:val="00B365E1"/>
    <w:rsid w:val="00B367F4"/>
    <w:rsid w:val="00B369A9"/>
    <w:rsid w:val="00B37C46"/>
    <w:rsid w:val="00B401EF"/>
    <w:rsid w:val="00B413B9"/>
    <w:rsid w:val="00B41DDA"/>
    <w:rsid w:val="00B435BF"/>
    <w:rsid w:val="00B438A2"/>
    <w:rsid w:val="00B444C8"/>
    <w:rsid w:val="00B44FFE"/>
    <w:rsid w:val="00B464DA"/>
    <w:rsid w:val="00B4657F"/>
    <w:rsid w:val="00B47340"/>
    <w:rsid w:val="00B47691"/>
    <w:rsid w:val="00B4781C"/>
    <w:rsid w:val="00B500CC"/>
    <w:rsid w:val="00B5096F"/>
    <w:rsid w:val="00B51FF2"/>
    <w:rsid w:val="00B52219"/>
    <w:rsid w:val="00B526DF"/>
    <w:rsid w:val="00B5315C"/>
    <w:rsid w:val="00B54F53"/>
    <w:rsid w:val="00B558B3"/>
    <w:rsid w:val="00B55BE9"/>
    <w:rsid w:val="00B560D2"/>
    <w:rsid w:val="00B5769D"/>
    <w:rsid w:val="00B57B4F"/>
    <w:rsid w:val="00B61BA6"/>
    <w:rsid w:val="00B6361C"/>
    <w:rsid w:val="00B66CD9"/>
    <w:rsid w:val="00B67B0A"/>
    <w:rsid w:val="00B702BB"/>
    <w:rsid w:val="00B70C48"/>
    <w:rsid w:val="00B7146B"/>
    <w:rsid w:val="00B71D07"/>
    <w:rsid w:val="00B71DC3"/>
    <w:rsid w:val="00B71E39"/>
    <w:rsid w:val="00B72CC6"/>
    <w:rsid w:val="00B7303F"/>
    <w:rsid w:val="00B738FB"/>
    <w:rsid w:val="00B741F2"/>
    <w:rsid w:val="00B75989"/>
    <w:rsid w:val="00B77B34"/>
    <w:rsid w:val="00B80DC6"/>
    <w:rsid w:val="00B80E7C"/>
    <w:rsid w:val="00B81E96"/>
    <w:rsid w:val="00B82343"/>
    <w:rsid w:val="00B8312C"/>
    <w:rsid w:val="00B85847"/>
    <w:rsid w:val="00B90A18"/>
    <w:rsid w:val="00B91779"/>
    <w:rsid w:val="00B91E98"/>
    <w:rsid w:val="00B91FBA"/>
    <w:rsid w:val="00B92AF9"/>
    <w:rsid w:val="00B9467E"/>
    <w:rsid w:val="00B95DC8"/>
    <w:rsid w:val="00B9643B"/>
    <w:rsid w:val="00B96E27"/>
    <w:rsid w:val="00BA00DE"/>
    <w:rsid w:val="00BA2F3F"/>
    <w:rsid w:val="00BA3200"/>
    <w:rsid w:val="00BA333E"/>
    <w:rsid w:val="00BA340C"/>
    <w:rsid w:val="00BA345C"/>
    <w:rsid w:val="00BA4763"/>
    <w:rsid w:val="00BA54EF"/>
    <w:rsid w:val="00BA6114"/>
    <w:rsid w:val="00BA7455"/>
    <w:rsid w:val="00BA7676"/>
    <w:rsid w:val="00BA7AC1"/>
    <w:rsid w:val="00BB02B7"/>
    <w:rsid w:val="00BB0C50"/>
    <w:rsid w:val="00BB16F4"/>
    <w:rsid w:val="00BB2751"/>
    <w:rsid w:val="00BB3C2D"/>
    <w:rsid w:val="00BB4A34"/>
    <w:rsid w:val="00BB51D0"/>
    <w:rsid w:val="00BB5B6F"/>
    <w:rsid w:val="00BB69FE"/>
    <w:rsid w:val="00BC19AC"/>
    <w:rsid w:val="00BC1CE4"/>
    <w:rsid w:val="00BC23D0"/>
    <w:rsid w:val="00BC2519"/>
    <w:rsid w:val="00BC255C"/>
    <w:rsid w:val="00BC2F2A"/>
    <w:rsid w:val="00BC3455"/>
    <w:rsid w:val="00BC34D0"/>
    <w:rsid w:val="00BC59A3"/>
    <w:rsid w:val="00BC676C"/>
    <w:rsid w:val="00BC7E1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0E8"/>
    <w:rsid w:val="00BE6AFC"/>
    <w:rsid w:val="00BE7103"/>
    <w:rsid w:val="00BE7F17"/>
    <w:rsid w:val="00BE7FD8"/>
    <w:rsid w:val="00BF0D2F"/>
    <w:rsid w:val="00BF126A"/>
    <w:rsid w:val="00BF1E2A"/>
    <w:rsid w:val="00BF2243"/>
    <w:rsid w:val="00BF3B6F"/>
    <w:rsid w:val="00BF46BD"/>
    <w:rsid w:val="00BF4C3A"/>
    <w:rsid w:val="00BF51D4"/>
    <w:rsid w:val="00BF7149"/>
    <w:rsid w:val="00BF7AB3"/>
    <w:rsid w:val="00BF7E23"/>
    <w:rsid w:val="00BF7F67"/>
    <w:rsid w:val="00C01033"/>
    <w:rsid w:val="00C0156F"/>
    <w:rsid w:val="00C0157E"/>
    <w:rsid w:val="00C01BAC"/>
    <w:rsid w:val="00C0214E"/>
    <w:rsid w:val="00C0236F"/>
    <w:rsid w:val="00C02871"/>
    <w:rsid w:val="00C028AB"/>
    <w:rsid w:val="00C03038"/>
    <w:rsid w:val="00C034A9"/>
    <w:rsid w:val="00C03BC6"/>
    <w:rsid w:val="00C04422"/>
    <w:rsid w:val="00C0676D"/>
    <w:rsid w:val="00C06875"/>
    <w:rsid w:val="00C107BF"/>
    <w:rsid w:val="00C10CA2"/>
    <w:rsid w:val="00C137F5"/>
    <w:rsid w:val="00C14C14"/>
    <w:rsid w:val="00C14C9D"/>
    <w:rsid w:val="00C14FDB"/>
    <w:rsid w:val="00C156B8"/>
    <w:rsid w:val="00C158D6"/>
    <w:rsid w:val="00C1607C"/>
    <w:rsid w:val="00C16A47"/>
    <w:rsid w:val="00C2083F"/>
    <w:rsid w:val="00C215AE"/>
    <w:rsid w:val="00C21A15"/>
    <w:rsid w:val="00C21B0B"/>
    <w:rsid w:val="00C21C81"/>
    <w:rsid w:val="00C22430"/>
    <w:rsid w:val="00C22434"/>
    <w:rsid w:val="00C22BC2"/>
    <w:rsid w:val="00C234FD"/>
    <w:rsid w:val="00C248DE"/>
    <w:rsid w:val="00C261E8"/>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57B67"/>
    <w:rsid w:val="00C627BE"/>
    <w:rsid w:val="00C64546"/>
    <w:rsid w:val="00C648AC"/>
    <w:rsid w:val="00C65131"/>
    <w:rsid w:val="00C6579C"/>
    <w:rsid w:val="00C66615"/>
    <w:rsid w:val="00C66957"/>
    <w:rsid w:val="00C67AC5"/>
    <w:rsid w:val="00C70037"/>
    <w:rsid w:val="00C70B03"/>
    <w:rsid w:val="00C71E0D"/>
    <w:rsid w:val="00C720D1"/>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46A"/>
    <w:rsid w:val="00C93857"/>
    <w:rsid w:val="00C93C88"/>
    <w:rsid w:val="00C948FD"/>
    <w:rsid w:val="00C953B1"/>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6FFB"/>
    <w:rsid w:val="00CC14A5"/>
    <w:rsid w:val="00CC2337"/>
    <w:rsid w:val="00CC2796"/>
    <w:rsid w:val="00CC2CB6"/>
    <w:rsid w:val="00CC3816"/>
    <w:rsid w:val="00CC3ACE"/>
    <w:rsid w:val="00CC3CAD"/>
    <w:rsid w:val="00CC425E"/>
    <w:rsid w:val="00CC59D1"/>
    <w:rsid w:val="00CC77FF"/>
    <w:rsid w:val="00CC780F"/>
    <w:rsid w:val="00CC7F9E"/>
    <w:rsid w:val="00CD02B7"/>
    <w:rsid w:val="00CD0E9E"/>
    <w:rsid w:val="00CD1922"/>
    <w:rsid w:val="00CD27F3"/>
    <w:rsid w:val="00CD2EC3"/>
    <w:rsid w:val="00CD39F8"/>
    <w:rsid w:val="00CD475E"/>
    <w:rsid w:val="00CD4A81"/>
    <w:rsid w:val="00CD4B24"/>
    <w:rsid w:val="00CD5FF8"/>
    <w:rsid w:val="00CD6F50"/>
    <w:rsid w:val="00CD7843"/>
    <w:rsid w:val="00CD799D"/>
    <w:rsid w:val="00CE034E"/>
    <w:rsid w:val="00CE14C8"/>
    <w:rsid w:val="00CE34A4"/>
    <w:rsid w:val="00CE682B"/>
    <w:rsid w:val="00CE73D7"/>
    <w:rsid w:val="00CE75A3"/>
    <w:rsid w:val="00CE7BF7"/>
    <w:rsid w:val="00CF0032"/>
    <w:rsid w:val="00CF1BB6"/>
    <w:rsid w:val="00CF1F61"/>
    <w:rsid w:val="00CF2575"/>
    <w:rsid w:val="00CF2DBC"/>
    <w:rsid w:val="00CF3D97"/>
    <w:rsid w:val="00CF3E36"/>
    <w:rsid w:val="00CF41E5"/>
    <w:rsid w:val="00CF467F"/>
    <w:rsid w:val="00CF5694"/>
    <w:rsid w:val="00CF571A"/>
    <w:rsid w:val="00CF5721"/>
    <w:rsid w:val="00CF5EC0"/>
    <w:rsid w:val="00CF65AA"/>
    <w:rsid w:val="00CF7310"/>
    <w:rsid w:val="00CF788B"/>
    <w:rsid w:val="00D0487D"/>
    <w:rsid w:val="00D04FED"/>
    <w:rsid w:val="00D07514"/>
    <w:rsid w:val="00D1133E"/>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A18"/>
    <w:rsid w:val="00D26EA7"/>
    <w:rsid w:val="00D27255"/>
    <w:rsid w:val="00D27516"/>
    <w:rsid w:val="00D27A9C"/>
    <w:rsid w:val="00D30686"/>
    <w:rsid w:val="00D31DC4"/>
    <w:rsid w:val="00D328F9"/>
    <w:rsid w:val="00D32C9F"/>
    <w:rsid w:val="00D32CAC"/>
    <w:rsid w:val="00D3371A"/>
    <w:rsid w:val="00D34333"/>
    <w:rsid w:val="00D36CCD"/>
    <w:rsid w:val="00D40041"/>
    <w:rsid w:val="00D40158"/>
    <w:rsid w:val="00D4330C"/>
    <w:rsid w:val="00D448A4"/>
    <w:rsid w:val="00D4537D"/>
    <w:rsid w:val="00D458D4"/>
    <w:rsid w:val="00D46838"/>
    <w:rsid w:val="00D469AD"/>
    <w:rsid w:val="00D46AB4"/>
    <w:rsid w:val="00D46E60"/>
    <w:rsid w:val="00D47542"/>
    <w:rsid w:val="00D47A5E"/>
    <w:rsid w:val="00D50573"/>
    <w:rsid w:val="00D50938"/>
    <w:rsid w:val="00D50BA7"/>
    <w:rsid w:val="00D529A9"/>
    <w:rsid w:val="00D52E2D"/>
    <w:rsid w:val="00D52F34"/>
    <w:rsid w:val="00D5322E"/>
    <w:rsid w:val="00D55084"/>
    <w:rsid w:val="00D56268"/>
    <w:rsid w:val="00D579EB"/>
    <w:rsid w:val="00D614D5"/>
    <w:rsid w:val="00D62720"/>
    <w:rsid w:val="00D6339A"/>
    <w:rsid w:val="00D63998"/>
    <w:rsid w:val="00D64BFB"/>
    <w:rsid w:val="00D679D4"/>
    <w:rsid w:val="00D710EE"/>
    <w:rsid w:val="00D7132C"/>
    <w:rsid w:val="00D72284"/>
    <w:rsid w:val="00D7296F"/>
    <w:rsid w:val="00D732DF"/>
    <w:rsid w:val="00D733BE"/>
    <w:rsid w:val="00D733E1"/>
    <w:rsid w:val="00D73732"/>
    <w:rsid w:val="00D738BB"/>
    <w:rsid w:val="00D765CA"/>
    <w:rsid w:val="00D80624"/>
    <w:rsid w:val="00D80AF2"/>
    <w:rsid w:val="00D82F56"/>
    <w:rsid w:val="00D83241"/>
    <w:rsid w:val="00D841E6"/>
    <w:rsid w:val="00D84DCF"/>
    <w:rsid w:val="00D85C3D"/>
    <w:rsid w:val="00D8737A"/>
    <w:rsid w:val="00D87558"/>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5D3"/>
    <w:rsid w:val="00DA5C7E"/>
    <w:rsid w:val="00DA5E2A"/>
    <w:rsid w:val="00DA618C"/>
    <w:rsid w:val="00DA7F6E"/>
    <w:rsid w:val="00DB1C5D"/>
    <w:rsid w:val="00DB284E"/>
    <w:rsid w:val="00DB322D"/>
    <w:rsid w:val="00DB38B6"/>
    <w:rsid w:val="00DB4D35"/>
    <w:rsid w:val="00DB5B57"/>
    <w:rsid w:val="00DB6FED"/>
    <w:rsid w:val="00DC0588"/>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D56"/>
    <w:rsid w:val="00DE7993"/>
    <w:rsid w:val="00DF0A26"/>
    <w:rsid w:val="00DF1A53"/>
    <w:rsid w:val="00DF2961"/>
    <w:rsid w:val="00DF2E05"/>
    <w:rsid w:val="00DF35F4"/>
    <w:rsid w:val="00DF54A8"/>
    <w:rsid w:val="00DF65BD"/>
    <w:rsid w:val="00DF6E9D"/>
    <w:rsid w:val="00DF7AE0"/>
    <w:rsid w:val="00E003FC"/>
    <w:rsid w:val="00E00B22"/>
    <w:rsid w:val="00E00F35"/>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118"/>
    <w:rsid w:val="00E26D39"/>
    <w:rsid w:val="00E2783F"/>
    <w:rsid w:val="00E27D0C"/>
    <w:rsid w:val="00E30F53"/>
    <w:rsid w:val="00E311F4"/>
    <w:rsid w:val="00E3203C"/>
    <w:rsid w:val="00E332E9"/>
    <w:rsid w:val="00E344CB"/>
    <w:rsid w:val="00E34DD8"/>
    <w:rsid w:val="00E35D12"/>
    <w:rsid w:val="00E3608C"/>
    <w:rsid w:val="00E36FEE"/>
    <w:rsid w:val="00E37807"/>
    <w:rsid w:val="00E37B0A"/>
    <w:rsid w:val="00E400A9"/>
    <w:rsid w:val="00E4178A"/>
    <w:rsid w:val="00E41B93"/>
    <w:rsid w:val="00E4265A"/>
    <w:rsid w:val="00E4287B"/>
    <w:rsid w:val="00E45525"/>
    <w:rsid w:val="00E46ECD"/>
    <w:rsid w:val="00E46FFA"/>
    <w:rsid w:val="00E47632"/>
    <w:rsid w:val="00E50E82"/>
    <w:rsid w:val="00E52155"/>
    <w:rsid w:val="00E54D1D"/>
    <w:rsid w:val="00E55670"/>
    <w:rsid w:val="00E557D6"/>
    <w:rsid w:val="00E55CA3"/>
    <w:rsid w:val="00E55D0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0CC"/>
    <w:rsid w:val="00E82993"/>
    <w:rsid w:val="00E82A74"/>
    <w:rsid w:val="00E82F57"/>
    <w:rsid w:val="00E8347A"/>
    <w:rsid w:val="00E8348F"/>
    <w:rsid w:val="00E84DE8"/>
    <w:rsid w:val="00E84E20"/>
    <w:rsid w:val="00E8578D"/>
    <w:rsid w:val="00E85E77"/>
    <w:rsid w:val="00E85FC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990"/>
    <w:rsid w:val="00EB245F"/>
    <w:rsid w:val="00EB25FE"/>
    <w:rsid w:val="00EB33D4"/>
    <w:rsid w:val="00EB3646"/>
    <w:rsid w:val="00EB3CCD"/>
    <w:rsid w:val="00EB4C1A"/>
    <w:rsid w:val="00EB4FDF"/>
    <w:rsid w:val="00EB50E7"/>
    <w:rsid w:val="00EB544E"/>
    <w:rsid w:val="00EB63C5"/>
    <w:rsid w:val="00EB646B"/>
    <w:rsid w:val="00EB7363"/>
    <w:rsid w:val="00EB7E8B"/>
    <w:rsid w:val="00EC1440"/>
    <w:rsid w:val="00EC1638"/>
    <w:rsid w:val="00EC1D40"/>
    <w:rsid w:val="00EC22E1"/>
    <w:rsid w:val="00EC2FDE"/>
    <w:rsid w:val="00EC36C0"/>
    <w:rsid w:val="00EC3E52"/>
    <w:rsid w:val="00EC442F"/>
    <w:rsid w:val="00EC4457"/>
    <w:rsid w:val="00EC4515"/>
    <w:rsid w:val="00EC4939"/>
    <w:rsid w:val="00EC53AC"/>
    <w:rsid w:val="00EC6EB1"/>
    <w:rsid w:val="00EC78F4"/>
    <w:rsid w:val="00ED0096"/>
    <w:rsid w:val="00ED129B"/>
    <w:rsid w:val="00ED2F37"/>
    <w:rsid w:val="00ED4E38"/>
    <w:rsid w:val="00ED51F0"/>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4E"/>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E74"/>
    <w:rsid w:val="00F12167"/>
    <w:rsid w:val="00F13B61"/>
    <w:rsid w:val="00F14A8A"/>
    <w:rsid w:val="00F151BF"/>
    <w:rsid w:val="00F15688"/>
    <w:rsid w:val="00F15F5D"/>
    <w:rsid w:val="00F17046"/>
    <w:rsid w:val="00F20241"/>
    <w:rsid w:val="00F20A8B"/>
    <w:rsid w:val="00F20C71"/>
    <w:rsid w:val="00F21320"/>
    <w:rsid w:val="00F218BA"/>
    <w:rsid w:val="00F22028"/>
    <w:rsid w:val="00F2234C"/>
    <w:rsid w:val="00F2299A"/>
    <w:rsid w:val="00F22CEE"/>
    <w:rsid w:val="00F23B28"/>
    <w:rsid w:val="00F2422D"/>
    <w:rsid w:val="00F25F12"/>
    <w:rsid w:val="00F266B9"/>
    <w:rsid w:val="00F26B7C"/>
    <w:rsid w:val="00F30682"/>
    <w:rsid w:val="00F30A3A"/>
    <w:rsid w:val="00F3148D"/>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0DB"/>
    <w:rsid w:val="00F45EB4"/>
    <w:rsid w:val="00F46295"/>
    <w:rsid w:val="00F4677B"/>
    <w:rsid w:val="00F47CC0"/>
    <w:rsid w:val="00F51F96"/>
    <w:rsid w:val="00F53108"/>
    <w:rsid w:val="00F53417"/>
    <w:rsid w:val="00F549D1"/>
    <w:rsid w:val="00F550D1"/>
    <w:rsid w:val="00F55732"/>
    <w:rsid w:val="00F557DC"/>
    <w:rsid w:val="00F55950"/>
    <w:rsid w:val="00F566A0"/>
    <w:rsid w:val="00F56BB9"/>
    <w:rsid w:val="00F56F6F"/>
    <w:rsid w:val="00F60CB6"/>
    <w:rsid w:val="00F61070"/>
    <w:rsid w:val="00F61355"/>
    <w:rsid w:val="00F62FE9"/>
    <w:rsid w:val="00F63E0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4489"/>
    <w:rsid w:val="00FB5464"/>
    <w:rsid w:val="00FB6D54"/>
    <w:rsid w:val="00FC0F67"/>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34F"/>
    <w:rsid w:val="00FD7BCD"/>
    <w:rsid w:val="00FE13E0"/>
    <w:rsid w:val="00FE1F7B"/>
    <w:rsid w:val="00FE29A3"/>
    <w:rsid w:val="00FE367E"/>
    <w:rsid w:val="00FE60EB"/>
    <w:rsid w:val="00FE670B"/>
    <w:rsid w:val="00FE7296"/>
    <w:rsid w:val="00FE7DEA"/>
    <w:rsid w:val="00FF0203"/>
    <w:rsid w:val="00FF1A27"/>
    <w:rsid w:val="00FF1B8B"/>
    <w:rsid w:val="00FF40CB"/>
    <w:rsid w:val="00FF4956"/>
    <w:rsid w:val="00FF7654"/>
    <w:rsid w:val="00FF7A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08BB7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link w:val="CRCoverPageZchn"/>
    <w:rsid w:val="009150BE"/>
    <w:pPr>
      <w:spacing w:after="120"/>
    </w:pPr>
    <w:rPr>
      <w:rFonts w:ascii="Arial" w:eastAsiaTheme="minorEastAsia" w:hAnsi="Arial"/>
      <w:lang w:val="en-GB" w:eastAsia="en-US"/>
    </w:rPr>
  </w:style>
  <w:style w:type="character" w:customStyle="1" w:styleId="CRCoverPageZchn">
    <w:name w:val="CR Cover Page Zchn"/>
    <w:link w:val="CRCoverPage"/>
    <w:rsid w:val="009150BE"/>
    <w:rPr>
      <w:rFonts w:ascii="Arial" w:eastAsiaTheme="minorEastAsia" w:hAnsi="Arial"/>
      <w:lang w:val="en-GB" w:eastAsia="en-US"/>
    </w:rPr>
  </w:style>
  <w:style w:type="character" w:customStyle="1" w:styleId="fontstyle01">
    <w:name w:val="fontstyle01"/>
    <w:basedOn w:val="DefaultParagraphFont"/>
    <w:rsid w:val="007B4F98"/>
    <w:rPr>
      <w:rFonts w:ascii="TimesNewRomanPSMT" w:hAnsi="TimesNewRomanPSMT" w:hint="default"/>
      <w:b w:val="0"/>
      <w:bCs w:val="0"/>
      <w:i w:val="0"/>
      <w:iCs w:val="0"/>
      <w:color w:val="000000"/>
      <w:sz w:val="20"/>
      <w:szCs w:val="20"/>
    </w:rPr>
  </w:style>
  <w:style w:type="character" w:customStyle="1" w:styleId="TANChar">
    <w:name w:val="TAN Char"/>
    <w:link w:val="TAN"/>
    <w:qFormat/>
    <w:rsid w:val="00344595"/>
    <w:rPr>
      <w:rFonts w:ascii="Arial" w:hAnsi="Arial"/>
      <w:color w:val="000000"/>
      <w:sz w:val="18"/>
      <w:lang w:val="en-GB" w:eastAsia="ja-JP"/>
    </w:rPr>
  </w:style>
  <w:style w:type="paragraph" w:styleId="HTMLPreformatted">
    <w:name w:val="HTML Preformatted"/>
    <w:basedOn w:val="Normal"/>
    <w:link w:val="HTMLPreformattedChar"/>
    <w:uiPriority w:val="99"/>
    <w:semiHidden/>
    <w:unhideWhenUsed/>
    <w:rsid w:val="00297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en-US"/>
    </w:rPr>
  </w:style>
  <w:style w:type="character" w:customStyle="1" w:styleId="HTMLPreformattedChar">
    <w:name w:val="HTML Preformatted Char"/>
    <w:basedOn w:val="DefaultParagraphFont"/>
    <w:link w:val="HTMLPreformatted"/>
    <w:uiPriority w:val="99"/>
    <w:semiHidden/>
    <w:rsid w:val="00297AD8"/>
    <w:rPr>
      <w:rFonts w:ascii="Courier New" w:eastAsia="Times New Roman" w:hAnsi="Courier New" w:cs="Courier New"/>
      <w:lang w:eastAsia="en-US"/>
    </w:rPr>
  </w:style>
  <w:style w:type="character" w:customStyle="1" w:styleId="EXChar">
    <w:name w:val="EX Char"/>
    <w:link w:val="EX"/>
    <w:qFormat/>
    <w:locked/>
    <w:rsid w:val="00BF46BD"/>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8511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886313">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371353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83457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0924812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8ADFABE-79C6-4B05-B3AA-321D958A266F}">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1452</Words>
  <Characters>8277</Characters>
  <Application>Microsoft Office Word</Application>
  <DocSecurity>0</DocSecurity>
  <Lines>68</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cp:lastModifiedBy>
  <cp:revision>3</cp:revision>
  <cp:lastPrinted>2018-08-13T16:59:00Z</cp:lastPrinted>
  <dcterms:created xsi:type="dcterms:W3CDTF">2024-02-16T14:11:00Z</dcterms:created>
  <dcterms:modified xsi:type="dcterms:W3CDTF">2024-02-16T14:11:00Z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1695894390</vt:lpwstr>
  </property>
</Properties>
</file>